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1B0D57">
        <w:rPr>
          <w:b/>
          <w:i/>
          <w:noProof/>
          <w:sz w:val="28"/>
        </w:rPr>
        <w:t>7186</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1B0D57">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1B0D57"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15540D" w:rsidP="00AB1285">
            <w:pPr>
              <w:pStyle w:val="CRCoverPage"/>
              <w:spacing w:after="0"/>
              <w:ind w:left="100"/>
              <w:rPr>
                <w:noProof/>
              </w:rPr>
            </w:pPr>
            <w:r w:rsidRPr="0015540D">
              <w:rPr>
                <w:noProof/>
              </w:rPr>
              <w:t>Draft CR on test case for SA interruptions at NR SRS carrier based switching</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1B0D57">
            <w:pPr>
              <w:pStyle w:val="CRCoverPage"/>
              <w:spacing w:after="0"/>
              <w:ind w:left="100"/>
              <w:rPr>
                <w:noProof/>
              </w:rPr>
            </w:pPr>
            <w:r>
              <w:rPr>
                <w:noProof/>
              </w:rPr>
              <w:t>20</w:t>
            </w:r>
            <w:r w:rsidR="0064011F">
              <w:rPr>
                <w:noProof/>
              </w:rPr>
              <w:t>20</w:t>
            </w:r>
            <w:r w:rsidRPr="00D263A8">
              <w:rPr>
                <w:noProof/>
              </w:rPr>
              <w:t>-</w:t>
            </w:r>
            <w:r w:rsidR="00FE117E">
              <w:rPr>
                <w:noProof/>
              </w:rPr>
              <w:t>1</w:t>
            </w:r>
            <w:r w:rsidR="001B0D57">
              <w:rPr>
                <w:noProof/>
              </w:rPr>
              <w:t>1</w:t>
            </w:r>
            <w:r w:rsidRPr="00D263A8">
              <w:rPr>
                <w:noProof/>
              </w:rPr>
              <w:t>-</w:t>
            </w:r>
            <w:r w:rsidR="001B0D57">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 xml:space="preserve">Test case for </w:t>
            </w:r>
            <w:r w:rsidR="0015540D">
              <w:rPr>
                <w:rFonts w:ascii="Arial" w:hAnsi="Arial"/>
              </w:rPr>
              <w:t>NR SRS carrier based switching</w:t>
            </w:r>
            <w:r>
              <w:rPr>
                <w:rFonts w:ascii="Arial" w:hAnsi="Arial"/>
              </w:rPr>
              <w:t xml:space="preserve"> need to be introduced to verify corresponding core requirements.</w:t>
            </w: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AB1285" w:rsidP="00451F0C">
            <w:pPr>
              <w:pStyle w:val="CRCoverPage"/>
              <w:numPr>
                <w:ilvl w:val="0"/>
                <w:numId w:val="1"/>
              </w:numPr>
              <w:spacing w:after="0"/>
              <w:rPr>
                <w:noProof/>
                <w:lang w:eastAsia="zh-CN"/>
              </w:rPr>
            </w:pPr>
            <w:r>
              <w:rPr>
                <w:noProof/>
                <w:lang w:eastAsia="zh-CN"/>
              </w:rPr>
              <w:t xml:space="preserve">Introduced test case </w:t>
            </w:r>
            <w:r w:rsidR="00451F0C">
              <w:rPr>
                <w:noProof/>
                <w:lang w:eastAsia="zh-CN"/>
              </w:rPr>
              <w:t xml:space="preserve">for </w:t>
            </w:r>
            <w:r w:rsidR="0015540D" w:rsidRPr="0015540D">
              <w:rPr>
                <w:noProof/>
              </w:rPr>
              <w:t>SA interruptions at NR SRS carrier based switching</w:t>
            </w:r>
            <w:r w:rsidR="0015540D">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15540D">
            <w:pPr>
              <w:pStyle w:val="CRCoverPage"/>
              <w:spacing w:after="0"/>
              <w:rPr>
                <w:noProof/>
                <w:lang w:eastAsia="zh-CN"/>
              </w:rPr>
            </w:pPr>
            <w:r>
              <w:rPr>
                <w:noProof/>
                <w:lang w:eastAsia="zh-CN"/>
              </w:rPr>
              <w:t xml:space="preserve">No test case for </w:t>
            </w:r>
            <w:r w:rsidR="0015540D">
              <w:rPr>
                <w:noProof/>
                <w:lang w:eastAsia="zh-CN"/>
              </w:rPr>
              <w:t>NR SRS carrier based switching</w:t>
            </w:r>
            <w:r>
              <w:rPr>
                <w:noProof/>
                <w:lang w:eastAsia="zh-CN"/>
              </w:rPr>
              <w:t xml:space="preserve"> in FR1 for SA</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D75BED" w:rsidP="00E86592">
            <w:pPr>
              <w:pStyle w:val="CRCoverPage"/>
              <w:spacing w:after="0"/>
              <w:ind w:left="100"/>
              <w:rPr>
                <w:noProof/>
              </w:rPr>
            </w:pPr>
            <w:r>
              <w:rPr>
                <w:noProof/>
              </w:rPr>
              <w:t>A.6.5.2.X</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D811E4" w:rsidRDefault="00D811E4" w:rsidP="00296AF7">
      <w:pPr>
        <w:pStyle w:val="40"/>
        <w:rPr>
          <w:ins w:id="1" w:author="ZTE" w:date="2020-10-23T14:05:00Z"/>
          <w:snapToGrid w:val="0"/>
        </w:rPr>
      </w:pPr>
      <w:bookmarkStart w:id="2" w:name="_Toc535476577"/>
    </w:p>
    <w:p w:rsidR="00296AF7" w:rsidRPr="004E396D" w:rsidRDefault="007429B7" w:rsidP="00296AF7">
      <w:pPr>
        <w:pStyle w:val="40"/>
        <w:rPr>
          <w:ins w:id="3" w:author="ZTE" w:date="2020-10-23T11:42:00Z"/>
          <w:snapToGrid w:val="0"/>
        </w:rPr>
      </w:pPr>
      <w:ins w:id="4" w:author="ZTE" w:date="2020-10-23T15:53:00Z">
        <w:r>
          <w:rPr>
            <w:snapToGrid w:val="0"/>
          </w:rPr>
          <w:t>A.6.5.2.X</w:t>
        </w:r>
      </w:ins>
      <w:ins w:id="5" w:author="ZTE" w:date="2020-10-23T11:42:00Z">
        <w:r w:rsidR="00296AF7" w:rsidRPr="004E396D">
          <w:rPr>
            <w:snapToGrid w:val="0"/>
          </w:rPr>
          <w:tab/>
        </w:r>
      </w:ins>
      <w:bookmarkEnd w:id="2"/>
      <w:ins w:id="6" w:author="ZTE" w:date="2020-10-23T14:05:00Z">
        <w:r w:rsidR="00D811E4" w:rsidRPr="00D811E4">
          <w:rPr>
            <w:snapToGrid w:val="0"/>
          </w:rPr>
          <w:t>SA interruptions at NR SRS carrier based switching</w:t>
        </w:r>
      </w:ins>
    </w:p>
    <w:p w:rsidR="00296AF7" w:rsidRPr="004E396D" w:rsidRDefault="007429B7" w:rsidP="00296AF7">
      <w:pPr>
        <w:pStyle w:val="5"/>
        <w:rPr>
          <w:ins w:id="7" w:author="ZTE" w:date="2020-10-23T11:42:00Z"/>
          <w:snapToGrid w:val="0"/>
        </w:rPr>
      </w:pPr>
      <w:bookmarkStart w:id="8" w:name="_Toc535476578"/>
      <w:ins w:id="9" w:author="ZTE" w:date="2020-10-23T15:53:00Z">
        <w:r>
          <w:rPr>
            <w:snapToGrid w:val="0"/>
          </w:rPr>
          <w:t>A.6.5.2.X</w:t>
        </w:r>
      </w:ins>
      <w:ins w:id="10" w:author="ZTE" w:date="2020-10-23T11:42:00Z">
        <w:r w:rsidR="00296AF7" w:rsidRPr="004E396D">
          <w:rPr>
            <w:snapToGrid w:val="0"/>
          </w:rPr>
          <w:t>.1</w:t>
        </w:r>
        <w:r w:rsidR="00296AF7" w:rsidRPr="004E396D">
          <w:rPr>
            <w:snapToGrid w:val="0"/>
          </w:rPr>
          <w:tab/>
          <w:t>Test purpose and Environment</w:t>
        </w:r>
        <w:bookmarkEnd w:id="8"/>
      </w:ins>
    </w:p>
    <w:p w:rsidR="00D811E4" w:rsidRDefault="00D811E4" w:rsidP="00D811E4">
      <w:pPr>
        <w:rPr>
          <w:ins w:id="11" w:author="ZTE" w:date="2020-10-23T14:24:00Z"/>
          <w:lang w:eastAsia="zh-CN"/>
        </w:rPr>
      </w:pPr>
      <w:ins w:id="12" w:author="ZTE" w:date="2020-10-23T14:15:00Z">
        <w:r w:rsidRPr="007A3E52">
          <w:rPr>
            <w:rFonts w:cs="v4.2.0"/>
          </w:rPr>
          <w:t xml:space="preserve">The purpose of this test is to verify that </w:t>
        </w:r>
        <w:r w:rsidRPr="007A3E52">
          <w:t>when a UE needs to transmit</w:t>
        </w:r>
      </w:ins>
      <w:ins w:id="13" w:author="ZTE" w:date="2020-10-23T14:24:00Z">
        <w:r w:rsidR="007D3FDE" w:rsidRPr="007D3FDE">
          <w:t xml:space="preserve"> </w:t>
        </w:r>
        <w:r w:rsidR="007D3FDE" w:rsidRPr="00CE2FF9">
          <w:t>periodic SRS</w:t>
        </w:r>
      </w:ins>
      <w:ins w:id="14" w:author="ZTE" w:date="2020-10-23T14:15:00Z">
        <w:r w:rsidRPr="007A3E52">
          <w:t>, t</w:t>
        </w:r>
      </w:ins>
      <w:ins w:id="15" w:author="ZTE" w:date="2020-10-23T14:25:00Z">
        <w:r w:rsidR="007D3FDE" w:rsidRPr="00CE2FF9">
          <w:t xml:space="preserve">he UE can perform carrier based switching to one </w:t>
        </w:r>
        <w:r w:rsidR="007D3FDE" w:rsidRPr="0036233F">
          <w:t xml:space="preserve">carrier </w:t>
        </w:r>
        <w:r w:rsidR="007D3FDE">
          <w:t>not configured for</w:t>
        </w:r>
        <w:r w:rsidR="007D3FDE" w:rsidRPr="0036233F">
          <w:t xml:space="preserve"> PUCCH/PUSCH transmission </w:t>
        </w:r>
        <w:r w:rsidR="007D3FDE" w:rsidRPr="00CE2FF9">
          <w:t xml:space="preserve">from a </w:t>
        </w:r>
        <w:r w:rsidR="007D3FDE">
          <w:t>carrier</w:t>
        </w:r>
        <w:r w:rsidR="007D3FDE" w:rsidRPr="00CE2FF9">
          <w:t xml:space="preserve"> with </w:t>
        </w:r>
        <w:r w:rsidR="007D3FDE">
          <w:t>PUCCH/</w:t>
        </w:r>
        <w:r w:rsidR="007D3FDE" w:rsidRPr="00CE2FF9">
          <w:t>PUSCH</w:t>
        </w:r>
        <w:r w:rsidR="007D3FDE">
          <w:t xml:space="preserve"> transmission</w:t>
        </w:r>
      </w:ins>
      <w:ins w:id="16" w:author="ZTE" w:date="2020-10-23T14:15:00Z">
        <w:r w:rsidRPr="007A3E52">
          <w:t xml:space="preserve">. The test will </w:t>
        </w:r>
      </w:ins>
      <w:ins w:id="17" w:author="ZTE" w:date="2020-10-23T14:27:00Z">
        <w:r w:rsidR="007D3FDE">
          <w:t>partly</w:t>
        </w:r>
      </w:ins>
      <w:ins w:id="18" w:author="ZTE" w:date="2020-10-23T14:15:00Z">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proofErr w:type="spellStart"/>
        <w:r w:rsidRPr="007A3E52">
          <w:rPr>
            <w:lang w:eastAsia="zh-CN"/>
          </w:rPr>
          <w:t>PC</w:t>
        </w:r>
      </w:ins>
      <w:ins w:id="19" w:author="ZTE" w:date="2020-10-23T14:25:00Z">
        <w:r w:rsidR="007D3FDE">
          <w:rPr>
            <w:lang w:eastAsia="zh-CN"/>
          </w:rPr>
          <w:t>ell</w:t>
        </w:r>
      </w:ins>
      <w:proofErr w:type="spellEnd"/>
      <w:ins w:id="20" w:author="ZTE" w:date="2020-10-23T14:15:00Z">
        <w:r w:rsidRPr="007A3E52">
          <w:rPr>
            <w:rFonts w:cs="v4.2.0"/>
          </w:rPr>
          <w:t xml:space="preserve"> in clause </w:t>
        </w:r>
      </w:ins>
      <w:ins w:id="21" w:author="ZTE" w:date="2020-10-23T14:26:00Z">
        <w:r w:rsidR="007D3FDE">
          <w:t>8.2.2.2.9.</w:t>
        </w:r>
      </w:ins>
    </w:p>
    <w:p w:rsidR="00296AF7" w:rsidRPr="004E396D" w:rsidRDefault="007429B7" w:rsidP="00296AF7">
      <w:pPr>
        <w:pStyle w:val="5"/>
        <w:rPr>
          <w:ins w:id="22" w:author="ZTE" w:date="2020-10-23T11:42:00Z"/>
          <w:snapToGrid w:val="0"/>
        </w:rPr>
      </w:pPr>
      <w:bookmarkStart w:id="23" w:name="_Toc535476579"/>
      <w:ins w:id="24" w:author="ZTE" w:date="2020-10-23T15:53:00Z">
        <w:r>
          <w:rPr>
            <w:snapToGrid w:val="0"/>
          </w:rPr>
          <w:t>A.6.5.2.X</w:t>
        </w:r>
      </w:ins>
      <w:ins w:id="25" w:author="ZTE" w:date="2020-10-23T11:42:00Z">
        <w:r w:rsidR="00296AF7" w:rsidRPr="004E396D">
          <w:rPr>
            <w:snapToGrid w:val="0"/>
          </w:rPr>
          <w:t>.2</w:t>
        </w:r>
        <w:r w:rsidR="00296AF7" w:rsidRPr="004E396D">
          <w:rPr>
            <w:snapToGrid w:val="0"/>
          </w:rPr>
          <w:tab/>
          <w:t>Test parameters</w:t>
        </w:r>
        <w:bookmarkEnd w:id="23"/>
      </w:ins>
    </w:p>
    <w:p w:rsidR="00BD5DDC" w:rsidRDefault="003E4F8A" w:rsidP="003E4F8A">
      <w:pPr>
        <w:rPr>
          <w:ins w:id="26" w:author="ZTE" w:date="2020-10-23T15:00:00Z"/>
          <w:rFonts w:cs="v4.2.0"/>
        </w:rPr>
      </w:pPr>
      <w:ins w:id="27" w:author="ZTE" w:date="2020-10-23T14:38:00Z">
        <w:r w:rsidRPr="004E396D">
          <w:t xml:space="preserve">In each test there are two cells: Cell 1 and Cell 2. Cell 1 is the </w:t>
        </w:r>
        <w:r>
          <w:t>FR1</w:t>
        </w:r>
        <w:r w:rsidRPr="004E396D">
          <w:t xml:space="preserve"> </w:t>
        </w:r>
        <w:proofErr w:type="spellStart"/>
        <w:r w:rsidRPr="004E396D">
          <w:t>PCell</w:t>
        </w:r>
        <w:proofErr w:type="spellEnd"/>
        <w:r w:rsidRPr="004E396D">
          <w:t xml:space="preserve"> and Cell 2 is</w:t>
        </w:r>
      </w:ins>
      <w:ins w:id="28" w:author="ZTE" w:date="2020-10-23T14:58:00Z">
        <w:r w:rsidR="00BD5DDC" w:rsidRPr="007A3E52">
          <w:t xml:space="preserve"> activated </w:t>
        </w:r>
        <w:proofErr w:type="spellStart"/>
        <w:r w:rsidR="00BD5DDC" w:rsidRPr="007A3E52">
          <w:t>SCell</w:t>
        </w:r>
        <w:proofErr w:type="spellEnd"/>
        <w:r w:rsidR="00BD5DDC" w:rsidRPr="007A3E52">
          <w:rPr>
            <w:rFonts w:hint="eastAsia"/>
            <w:lang w:eastAsia="zh-CN"/>
          </w:rPr>
          <w:t xml:space="preserve"> on the TDD </w:t>
        </w:r>
        <w:r w:rsidR="00BD5DDC">
          <w:rPr>
            <w:lang w:eastAsia="zh-CN"/>
          </w:rPr>
          <w:t>SCC</w:t>
        </w:r>
        <w:r w:rsidR="00BD5DDC" w:rsidRPr="007A3E52">
          <w:t xml:space="preserve"> which </w:t>
        </w:r>
        <w:proofErr w:type="spellStart"/>
        <w:r w:rsidR="00BD5DDC" w:rsidRPr="007A3E52">
          <w:t>operats</w:t>
        </w:r>
        <w:proofErr w:type="spellEnd"/>
        <w:r w:rsidR="00BD5DDC" w:rsidRPr="007A3E52">
          <w:t xml:space="preserve"> in downlink without PUCCH/PUSCH</w:t>
        </w:r>
      </w:ins>
      <w:ins w:id="29" w:author="ZTE" w:date="2020-10-23T14:38:00Z">
        <w:r w:rsidRPr="004E396D">
          <w:t xml:space="preserve">. </w:t>
        </w:r>
      </w:ins>
      <w:ins w:id="30" w:author="ZTE" w:date="2020-10-23T15:00:00Z">
        <w:r w:rsidR="00BD5DDC">
          <w:t>T</w:t>
        </w:r>
        <w:r w:rsidR="00BD5DDC" w:rsidRPr="007A3E52">
          <w:t xml:space="preserve">he UE is configured with the SRS switching </w:t>
        </w:r>
        <w:r w:rsidR="00BD5DDC" w:rsidRPr="007A3E52">
          <w:rPr>
            <w:rFonts w:eastAsia="MS Mincho"/>
          </w:rPr>
          <w:t xml:space="preserve">between </w:t>
        </w:r>
        <w:proofErr w:type="spellStart"/>
        <w:r w:rsidR="00BD5DDC" w:rsidRPr="007A3E52">
          <w:t>PCell</w:t>
        </w:r>
        <w:proofErr w:type="spellEnd"/>
        <w:r w:rsidR="00BD5DDC" w:rsidRPr="007A3E52">
          <w:t xml:space="preserve"> and </w:t>
        </w:r>
        <w:proofErr w:type="spellStart"/>
        <w:r w:rsidR="00BD5DDC" w:rsidRPr="007A3E52">
          <w:t>SCell.</w:t>
        </w:r>
      </w:ins>
      <w:ins w:id="31" w:author="ZTE" w:date="2020-10-23T14:38:00Z">
        <w:r w:rsidRPr="004E396D">
          <w:rPr>
            <w:rFonts w:cs="v4.2.0"/>
          </w:rPr>
          <w:t>The</w:t>
        </w:r>
        <w:proofErr w:type="spellEnd"/>
        <w:r w:rsidRPr="004E396D">
          <w:rPr>
            <w:rFonts w:cs="v4.2.0"/>
          </w:rPr>
          <w:t xml:space="preserve"> test parameters for </w:t>
        </w:r>
        <w:proofErr w:type="spellStart"/>
        <w:r w:rsidRPr="004E396D">
          <w:rPr>
            <w:rFonts w:cs="v4.2.0"/>
          </w:rPr>
          <w:t>PCell</w:t>
        </w:r>
        <w:proofErr w:type="spellEnd"/>
        <w:r w:rsidRPr="004E396D">
          <w:rPr>
            <w:rFonts w:cs="v4.2.0"/>
          </w:rPr>
          <w:t xml:space="preserve"> and </w:t>
        </w:r>
      </w:ins>
      <w:proofErr w:type="spellStart"/>
      <w:ins w:id="32" w:author="ZTE" w:date="2020-10-23T14:59:00Z">
        <w:r w:rsidR="00BD5DDC">
          <w:rPr>
            <w:rFonts w:cs="v4.2.0"/>
          </w:rPr>
          <w:t>SCell</w:t>
        </w:r>
      </w:ins>
      <w:proofErr w:type="spellEnd"/>
      <w:ins w:id="33" w:author="ZTE" w:date="2020-10-23T14:38:00Z">
        <w:r w:rsidRPr="004E396D">
          <w:rPr>
            <w:rFonts w:cs="v4.2.0"/>
          </w:rPr>
          <w:t xml:space="preserve"> are given in Table </w:t>
        </w:r>
        <w:r>
          <w:rPr>
            <w:rFonts w:cs="v4.2.0"/>
          </w:rPr>
          <w:t>A.6.</w:t>
        </w:r>
      </w:ins>
      <w:ins w:id="34" w:author="ZTE" w:date="2020-10-23T15:54:00Z">
        <w:r w:rsidR="00A427FF">
          <w:rPr>
            <w:rFonts w:cs="v4.2.0"/>
          </w:rPr>
          <w:t>5.2</w:t>
        </w:r>
      </w:ins>
      <w:ins w:id="35" w:author="ZTE" w:date="2020-10-23T14:38:00Z">
        <w:r>
          <w:rPr>
            <w:rFonts w:cs="v4.2.0"/>
          </w:rPr>
          <w:t>.X.</w:t>
        </w:r>
      </w:ins>
      <w:ins w:id="36" w:author="ZTE" w:date="2020-10-23T15:56:00Z">
        <w:r w:rsidR="00A427FF">
          <w:rPr>
            <w:rFonts w:cs="v4.2.0"/>
          </w:rPr>
          <w:t>2</w:t>
        </w:r>
      </w:ins>
      <w:ins w:id="37" w:author="ZTE" w:date="2020-10-23T14:38:00Z">
        <w:r w:rsidRPr="004E396D">
          <w:rPr>
            <w:rFonts w:cs="v4.2.0"/>
          </w:rPr>
          <w:t>-</w:t>
        </w:r>
      </w:ins>
      <w:ins w:id="38" w:author="ZTE" w:date="2020-10-23T15:56:00Z">
        <w:r w:rsidR="00A427FF">
          <w:rPr>
            <w:rFonts w:cs="v4.2.0"/>
          </w:rPr>
          <w:t>2</w:t>
        </w:r>
      </w:ins>
      <w:ins w:id="39" w:author="ZTE" w:date="2020-10-23T14:38:00Z">
        <w:r w:rsidRPr="004E396D">
          <w:rPr>
            <w:rFonts w:cs="v4.2.0"/>
          </w:rPr>
          <w:t xml:space="preserve"> and </w:t>
        </w:r>
        <w:r>
          <w:rPr>
            <w:rFonts w:cs="v4.2.0"/>
          </w:rPr>
          <w:t>A.6.</w:t>
        </w:r>
      </w:ins>
      <w:ins w:id="40" w:author="ZTE" w:date="2020-10-23T15:56:00Z">
        <w:r w:rsidR="00A427FF">
          <w:rPr>
            <w:rFonts w:cs="v4.2.0"/>
          </w:rPr>
          <w:t>5.2.</w:t>
        </w:r>
      </w:ins>
      <w:ins w:id="41" w:author="ZTE" w:date="2020-10-23T14:38:00Z">
        <w:r>
          <w:rPr>
            <w:rFonts w:cs="v4.2.0"/>
          </w:rPr>
          <w:t>X.</w:t>
        </w:r>
      </w:ins>
      <w:ins w:id="42" w:author="ZTE" w:date="2020-10-23T15:56:00Z">
        <w:r w:rsidR="00A427FF">
          <w:rPr>
            <w:rFonts w:cs="v4.2.0"/>
          </w:rPr>
          <w:t>2</w:t>
        </w:r>
      </w:ins>
      <w:ins w:id="43" w:author="ZTE" w:date="2020-10-23T14:38:00Z">
        <w:r w:rsidRPr="004E396D">
          <w:rPr>
            <w:rFonts w:cs="v4.2.0"/>
          </w:rPr>
          <w:t>-</w:t>
        </w:r>
      </w:ins>
      <w:ins w:id="44" w:author="ZTE" w:date="2020-10-23T15:56:00Z">
        <w:r w:rsidR="00A427FF">
          <w:rPr>
            <w:rFonts w:cs="v4.2.0"/>
          </w:rPr>
          <w:t>3</w:t>
        </w:r>
      </w:ins>
      <w:ins w:id="45" w:author="ZTE" w:date="2020-10-23T14:38:00Z">
        <w:r w:rsidRPr="004E396D">
          <w:rPr>
            <w:rFonts w:cs="v4.2.0"/>
          </w:rPr>
          <w:t xml:space="preserve"> below.</w:t>
        </w:r>
        <w:r w:rsidRPr="002E29DA">
          <w:rPr>
            <w:rFonts w:cs="v4.2.0"/>
          </w:rPr>
          <w:t xml:space="preserve"> </w:t>
        </w:r>
      </w:ins>
      <w:ins w:id="46" w:author="ZTE" w:date="2020-10-23T15:00:00Z">
        <w:r w:rsidR="00BD5DDC" w:rsidRPr="007A3E52">
          <w:t xml:space="preserve">The test consists of two successive time periods, with duration of T1 and T2, respectively. Immediately at the beginning of T2, </w:t>
        </w:r>
        <w:r w:rsidR="00BD5DDC" w:rsidRPr="007A3E52">
          <w:rPr>
            <w:lang w:eastAsia="zh-CN"/>
          </w:rPr>
          <w:t xml:space="preserve">the UE </w:t>
        </w:r>
      </w:ins>
      <w:ins w:id="47" w:author="ZTE" w:date="2020-10-23T15:02:00Z">
        <w:r w:rsidR="004B45DC">
          <w:rPr>
            <w:lang w:eastAsia="zh-CN"/>
          </w:rPr>
          <w:t>is triggered</w:t>
        </w:r>
      </w:ins>
      <w:ins w:id="48" w:author="ZTE" w:date="2020-10-23T15:01:00Z">
        <w:r w:rsidR="00BD5DDC">
          <w:rPr>
            <w:lang w:eastAsia="zh-CN"/>
          </w:rPr>
          <w:t xml:space="preserve"> for</w:t>
        </w:r>
      </w:ins>
      <w:ins w:id="49" w:author="ZTE" w:date="2020-10-23T15:00:00Z">
        <w:r w:rsidR="00BD5DDC" w:rsidRPr="007A3E52">
          <w:rPr>
            <w:lang w:eastAsia="zh-CN"/>
          </w:rPr>
          <w:t xml:space="preserve"> SRS switching</w:t>
        </w:r>
        <w:r w:rsidR="00BD5DDC" w:rsidRPr="007A3E52">
          <w:t>.</w:t>
        </w:r>
      </w:ins>
    </w:p>
    <w:p w:rsidR="009F09B5" w:rsidRPr="004E396D" w:rsidRDefault="009F09B5" w:rsidP="009F09B5">
      <w:pPr>
        <w:rPr>
          <w:ins w:id="50" w:author="ZTE" w:date="2020-10-23T15:45:00Z"/>
          <w:lang w:eastAsia="zh-CN"/>
        </w:rPr>
      </w:pPr>
      <w:ins w:id="51" w:author="ZTE" w:date="2020-10-23T15:45: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w:t>
        </w:r>
        <w:proofErr w:type="spellStart"/>
        <w:r w:rsidRPr="004E396D">
          <w:rPr>
            <w:lang w:eastAsia="zh-CN"/>
          </w:rPr>
          <w:t>PCell</w:t>
        </w:r>
        <w:proofErr w:type="spellEnd"/>
        <w:r w:rsidRPr="004E396D">
          <w:rPr>
            <w:lang w:eastAsia="zh-CN"/>
          </w:rPr>
          <w:t>.</w:t>
        </w:r>
      </w:ins>
    </w:p>
    <w:p w:rsidR="00B65263" w:rsidRPr="004E396D" w:rsidRDefault="00B65263" w:rsidP="00B65263">
      <w:pPr>
        <w:pStyle w:val="TH"/>
        <w:rPr>
          <w:ins w:id="52" w:author="ZTE" w:date="2020-10-23T15:38:00Z"/>
        </w:rPr>
      </w:pPr>
      <w:ins w:id="53" w:author="ZTE" w:date="2020-10-23T15:38:00Z">
        <w:r w:rsidRPr="004E396D">
          <w:t xml:space="preserve">Table </w:t>
        </w:r>
      </w:ins>
      <w:ins w:id="54" w:author="ZTE" w:date="2020-10-23T15:53:00Z">
        <w:r w:rsidR="007429B7">
          <w:t>A.6.5.2.X</w:t>
        </w:r>
      </w:ins>
      <w:ins w:id="55" w:author="ZTE" w:date="2020-10-23T15:38: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65263" w:rsidRPr="004E396D" w:rsidTr="00922830">
        <w:trPr>
          <w:ins w:id="56"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H"/>
              <w:rPr>
                <w:ins w:id="57" w:author="ZTE" w:date="2020-10-23T15:38:00Z"/>
              </w:rPr>
            </w:pPr>
            <w:ins w:id="58" w:author="ZTE" w:date="2020-10-23T15:38: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H"/>
              <w:rPr>
                <w:ins w:id="59" w:author="ZTE" w:date="2020-10-23T15:38:00Z"/>
              </w:rPr>
            </w:pPr>
            <w:ins w:id="60" w:author="ZTE" w:date="2020-10-23T15:38:00Z">
              <w:r w:rsidRPr="004E396D">
                <w:t>Description</w:t>
              </w:r>
            </w:ins>
          </w:p>
        </w:tc>
      </w:tr>
      <w:tr w:rsidR="00B65263" w:rsidRPr="004E396D" w:rsidTr="00922830">
        <w:trPr>
          <w:ins w:id="61"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2" w:author="ZTE" w:date="2020-10-23T15:38:00Z"/>
              </w:rPr>
            </w:pPr>
            <w:ins w:id="63" w:author="ZTE" w:date="2020-10-23T15:38: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4" w:author="ZTE" w:date="2020-10-23T15:38:00Z"/>
              </w:rPr>
            </w:pPr>
            <w:ins w:id="65" w:author="ZTE" w:date="2020-10-23T15:38:00Z">
              <w:r w:rsidRPr="004E396D">
                <w:t xml:space="preserve">15 kHz SSB SCS, 10 MHz bandwidth, FDD </w:t>
              </w:r>
            </w:ins>
            <w:ins w:id="66" w:author="ZTE" w:date="2020-11-12T11:28:00Z">
              <w:r w:rsidR="008D0557">
                <w:t xml:space="preserve">– TDD </w:t>
              </w:r>
            </w:ins>
            <w:ins w:id="67" w:author="ZTE" w:date="2020-10-23T15:38:00Z">
              <w:r w:rsidRPr="004E396D">
                <w:t>duplex mode</w:t>
              </w:r>
            </w:ins>
          </w:p>
        </w:tc>
      </w:tr>
      <w:tr w:rsidR="00B65263" w:rsidRPr="004E396D" w:rsidTr="00922830">
        <w:trPr>
          <w:ins w:id="68"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9" w:author="ZTE" w:date="2020-10-23T15:38:00Z"/>
              </w:rPr>
            </w:pPr>
            <w:ins w:id="70" w:author="ZTE" w:date="2020-10-23T15:38: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1" w:author="ZTE" w:date="2020-10-23T15:38:00Z"/>
              </w:rPr>
            </w:pPr>
            <w:ins w:id="72" w:author="ZTE" w:date="2020-10-23T15:38:00Z">
              <w:r w:rsidRPr="004E396D">
                <w:t>15 kHz SSB SCS, 10 MHz bandwidth, TDD</w:t>
              </w:r>
            </w:ins>
            <w:ins w:id="73" w:author="ZTE" w:date="2020-11-12T11:28:00Z">
              <w:r w:rsidR="008D0557" w:rsidRPr="004E396D">
                <w:t xml:space="preserve"> </w:t>
              </w:r>
              <w:r w:rsidR="008D0557">
                <w:t>– TDD</w:t>
              </w:r>
            </w:ins>
            <w:ins w:id="74" w:author="ZTE" w:date="2020-10-23T15:38:00Z">
              <w:r w:rsidRPr="004E396D">
                <w:t xml:space="preserve"> duplex mode</w:t>
              </w:r>
            </w:ins>
          </w:p>
        </w:tc>
      </w:tr>
      <w:tr w:rsidR="00B65263" w:rsidRPr="004E396D" w:rsidTr="00922830">
        <w:trPr>
          <w:ins w:id="75"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6" w:author="ZTE" w:date="2020-10-23T15:38:00Z"/>
              </w:rPr>
            </w:pPr>
            <w:ins w:id="77" w:author="ZTE" w:date="2020-10-23T15:38: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8" w:author="ZTE" w:date="2020-10-23T15:38:00Z"/>
              </w:rPr>
            </w:pPr>
            <w:ins w:id="79" w:author="ZTE" w:date="2020-10-23T15:38:00Z">
              <w:r w:rsidRPr="004E396D">
                <w:t>30 kHz SSB SCS, 40 MHz bandwidth, TDD</w:t>
              </w:r>
            </w:ins>
            <w:ins w:id="80" w:author="ZTE" w:date="2020-11-12T11:28:00Z">
              <w:r w:rsidR="008D0557" w:rsidRPr="004E396D">
                <w:t xml:space="preserve"> </w:t>
              </w:r>
              <w:r w:rsidR="008D0557">
                <w:t>– TDD</w:t>
              </w:r>
            </w:ins>
            <w:ins w:id="81" w:author="ZTE" w:date="2020-10-23T15:38:00Z">
              <w:r w:rsidRPr="004E396D">
                <w:t xml:space="preserve"> duplex mode</w:t>
              </w:r>
            </w:ins>
          </w:p>
        </w:tc>
      </w:tr>
      <w:tr w:rsidR="00B65263" w:rsidRPr="004E396D" w:rsidTr="00922830">
        <w:trPr>
          <w:ins w:id="82" w:author="ZTE" w:date="2020-10-23T15:38:00Z"/>
        </w:trPr>
        <w:tc>
          <w:tcPr>
            <w:tcW w:w="9606" w:type="dxa"/>
            <w:gridSpan w:val="2"/>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N"/>
              <w:rPr>
                <w:ins w:id="83" w:author="ZTE" w:date="2020-10-23T15:38:00Z"/>
              </w:rPr>
            </w:pPr>
            <w:ins w:id="84" w:author="ZTE" w:date="2020-10-23T15:38:00Z">
              <w:r w:rsidRPr="004E396D">
                <w:rPr>
                  <w:lang w:eastAsia="zh-CN"/>
                </w:rPr>
                <w:t>Note:</w:t>
              </w:r>
              <w:r w:rsidRPr="004E396D">
                <w:rPr>
                  <w:lang w:eastAsia="zh-CN"/>
                </w:rPr>
                <w:tab/>
              </w:r>
              <w:r w:rsidRPr="004E396D">
                <w:t>The UE is only required to be tested in one of the supported test configurations.</w:t>
              </w:r>
            </w:ins>
          </w:p>
        </w:tc>
      </w:tr>
    </w:tbl>
    <w:p w:rsidR="00B65263" w:rsidRPr="007A3E52" w:rsidRDefault="00B65263" w:rsidP="001520BA">
      <w:pPr>
        <w:rPr>
          <w:ins w:id="85" w:author="ZTE" w:date="2020-10-23T11:45:00Z"/>
        </w:rPr>
      </w:pPr>
      <w:bookmarkStart w:id="86" w:name="_GoBack"/>
      <w:bookmarkEnd w:id="86"/>
    </w:p>
    <w:p w:rsidR="00E07B7C" w:rsidRPr="004E396D" w:rsidRDefault="00E07B7C" w:rsidP="00E07B7C">
      <w:pPr>
        <w:pStyle w:val="TH"/>
        <w:rPr>
          <w:ins w:id="87" w:author="ZTE" w:date="2020-10-23T11:43:00Z"/>
        </w:rPr>
      </w:pPr>
      <w:ins w:id="88" w:author="ZTE" w:date="2020-10-23T11:43:00Z">
        <w:r w:rsidRPr="004E396D">
          <w:t xml:space="preserve">Table </w:t>
        </w:r>
      </w:ins>
      <w:ins w:id="89" w:author="ZTE" w:date="2020-10-23T15:55:00Z">
        <w:r w:rsidR="00A427FF">
          <w:t>A.6.5.2.X</w:t>
        </w:r>
        <w:r w:rsidR="00A427FF" w:rsidRPr="004E396D">
          <w:t>.2</w:t>
        </w:r>
      </w:ins>
      <w:ins w:id="90" w:author="ZTE" w:date="2020-10-23T11:43:00Z">
        <w:r w:rsidRPr="004E396D">
          <w:t xml:space="preserve">-2: General test parameters for </w:t>
        </w:r>
      </w:ins>
      <w:ins w:id="91" w:author="ZTE" w:date="2020-10-23T15:52:00Z">
        <w:r w:rsidR="008C3DAE" w:rsidRPr="008C3DAE">
          <w:t>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7B7C" w:rsidRPr="004E396D" w:rsidTr="00D811E4">
        <w:trPr>
          <w:cantSplit/>
          <w:jc w:val="center"/>
          <w:ins w:id="92"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3" w:author="ZTE" w:date="2020-10-23T11:43:00Z"/>
                <w:lang w:eastAsia="ja-JP"/>
              </w:rPr>
            </w:pPr>
            <w:ins w:id="94" w:author="ZTE" w:date="2020-10-23T11:4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5" w:author="ZTE" w:date="2020-10-23T11:43:00Z"/>
                <w:lang w:eastAsia="ja-JP"/>
              </w:rPr>
            </w:pPr>
            <w:ins w:id="96" w:author="ZTE" w:date="2020-10-23T11:4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7" w:author="ZTE" w:date="2020-10-23T11:43:00Z"/>
                <w:lang w:eastAsia="ja-JP"/>
              </w:rPr>
            </w:pPr>
            <w:ins w:id="98" w:author="ZTE" w:date="2020-10-23T11:4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9" w:author="ZTE" w:date="2020-10-23T11:43:00Z"/>
                <w:lang w:eastAsia="ja-JP"/>
              </w:rPr>
            </w:pPr>
            <w:ins w:id="100" w:author="ZTE" w:date="2020-10-23T11:43:00Z">
              <w:r w:rsidRPr="004E396D">
                <w:t>Comment</w:t>
              </w:r>
            </w:ins>
          </w:p>
        </w:tc>
      </w:tr>
      <w:tr w:rsidR="00E07B7C" w:rsidRPr="004E396D" w:rsidTr="00D811E4">
        <w:trPr>
          <w:cantSplit/>
          <w:jc w:val="center"/>
          <w:ins w:id="101"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02" w:author="ZTE" w:date="2020-10-23T11:43:00Z"/>
                <w:lang w:val="it-IT" w:eastAsia="ja-JP"/>
              </w:rPr>
            </w:pPr>
            <w:ins w:id="103" w:author="ZTE" w:date="2020-10-23T11:4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04" w:author="ZTE" w:date="2020-10-23T11:4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05" w:author="ZTE" w:date="2020-10-23T11:43:00Z"/>
                <w:rFonts w:eastAsiaTheme="minorEastAsia"/>
                <w:lang w:val="sv-SE" w:eastAsia="zh-CN"/>
              </w:rPr>
            </w:pPr>
            <w:ins w:id="106" w:author="ZTE" w:date="2020-10-23T11:4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07" w:author="ZTE" w:date="2020-10-23T11:43:00Z"/>
                <w:lang w:eastAsia="ja-JP"/>
              </w:rPr>
            </w:pPr>
            <w:ins w:id="108" w:author="ZTE" w:date="2020-10-23T11:43: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E07B7C" w:rsidRPr="004E396D" w:rsidTr="00D811E4">
        <w:trPr>
          <w:cantSplit/>
          <w:jc w:val="center"/>
          <w:ins w:id="109"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10" w:author="ZTE" w:date="2020-10-23T11:43:00Z"/>
                <w:lang w:eastAsia="ja-JP"/>
              </w:rPr>
            </w:pPr>
            <w:ins w:id="111" w:author="ZTE" w:date="2020-10-23T11:43: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12"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13" w:author="ZTE" w:date="2020-10-23T11:43:00Z"/>
                <w:lang w:eastAsia="ja-JP"/>
              </w:rPr>
            </w:pPr>
            <w:ins w:id="114" w:author="ZTE" w:date="2020-10-23T11:4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15" w:author="ZTE" w:date="2020-10-23T11:43:00Z"/>
                <w:rFonts w:eastAsiaTheme="minorEastAsia"/>
                <w:lang w:eastAsia="zh-CN"/>
              </w:rPr>
            </w:pPr>
            <w:ins w:id="116" w:author="ZTE" w:date="2020-10-23T11:43:00Z">
              <w:r w:rsidRPr="004E396D">
                <w:t xml:space="preserve">Primary cell on </w:t>
              </w:r>
              <w:r w:rsidRPr="004E396D">
                <w:rPr>
                  <w:rFonts w:eastAsiaTheme="minorEastAsia"/>
                  <w:lang w:eastAsia="zh-CN"/>
                </w:rPr>
                <w:t>NR</w:t>
              </w:r>
              <w:r w:rsidRPr="004E396D">
                <w:t xml:space="preserve"> RF channel number 1</w:t>
              </w:r>
            </w:ins>
          </w:p>
        </w:tc>
      </w:tr>
      <w:tr w:rsidR="00E07B7C" w:rsidRPr="004E396D" w:rsidTr="00D811E4">
        <w:trPr>
          <w:cantSplit/>
          <w:jc w:val="center"/>
          <w:ins w:id="117"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F11BEA">
            <w:pPr>
              <w:pStyle w:val="TAL"/>
              <w:rPr>
                <w:ins w:id="118" w:author="ZTE" w:date="2020-10-23T11:43:00Z"/>
                <w:lang w:eastAsia="ja-JP"/>
              </w:rPr>
            </w:pPr>
            <w:ins w:id="119" w:author="ZTE" w:date="2020-10-23T11:43:00Z">
              <w:r w:rsidRPr="004E396D">
                <w:t xml:space="preserve">Configured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20"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21" w:author="ZTE" w:date="2020-10-23T11:43:00Z"/>
                <w:rFonts w:eastAsiaTheme="minorEastAsia"/>
                <w:lang w:eastAsia="zh-CN"/>
              </w:rPr>
            </w:pPr>
            <w:ins w:id="122" w:author="ZTE" w:date="2020-10-23T11:43: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252731" w:rsidP="00252731">
            <w:pPr>
              <w:pStyle w:val="TAC"/>
              <w:rPr>
                <w:ins w:id="123" w:author="ZTE" w:date="2020-10-23T11:43:00Z"/>
                <w:rFonts w:eastAsiaTheme="minorEastAsia"/>
                <w:lang w:eastAsia="zh-CN"/>
              </w:rPr>
            </w:pPr>
            <w:ins w:id="124" w:author="ZTE" w:date="2020-10-23T15:13:00Z">
              <w:r>
                <w:t>A</w:t>
              </w:r>
            </w:ins>
            <w:ins w:id="125" w:author="ZTE" w:date="2020-10-23T11:43:00Z">
              <w:r w:rsidR="00E07B7C" w:rsidRPr="004E396D">
                <w:t xml:space="preserve">ctivated secondary cell on NR RF channel number </w:t>
              </w:r>
              <w:r w:rsidR="00E07B7C" w:rsidRPr="004E396D">
                <w:rPr>
                  <w:rFonts w:eastAsiaTheme="minorEastAsia"/>
                  <w:lang w:eastAsia="zh-CN"/>
                </w:rPr>
                <w:t>2</w:t>
              </w:r>
            </w:ins>
          </w:p>
        </w:tc>
      </w:tr>
      <w:tr w:rsidR="00E07B7C" w:rsidRPr="004E396D" w:rsidTr="00D811E4">
        <w:trPr>
          <w:cantSplit/>
          <w:jc w:val="center"/>
          <w:ins w:id="126"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27" w:author="ZTE" w:date="2020-10-23T11:43:00Z"/>
                <w:lang w:eastAsia="ja-JP"/>
              </w:rPr>
            </w:pPr>
            <w:ins w:id="128" w:author="ZTE" w:date="2020-10-23T11:4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29"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30" w:author="ZTE" w:date="2020-10-23T11:43:00Z"/>
                <w:lang w:eastAsia="ja-JP"/>
              </w:rPr>
            </w:pPr>
            <w:ins w:id="131" w:author="ZTE" w:date="2020-10-23T11:4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rsidR="00E07B7C" w:rsidRPr="004E396D" w:rsidRDefault="00E07B7C" w:rsidP="00D811E4">
            <w:pPr>
              <w:pStyle w:val="TAC"/>
              <w:rPr>
                <w:ins w:id="132" w:author="ZTE" w:date="2020-10-23T11:43:00Z"/>
                <w:lang w:eastAsia="ja-JP"/>
              </w:rPr>
            </w:pPr>
          </w:p>
        </w:tc>
      </w:tr>
      <w:tr w:rsidR="00E07B7C" w:rsidRPr="004E396D" w:rsidTr="00D811E4">
        <w:trPr>
          <w:cantSplit/>
          <w:jc w:val="center"/>
          <w:ins w:id="133"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34" w:author="ZTE" w:date="2020-10-23T11:43:00Z"/>
                <w:rFonts w:cs="Arial"/>
                <w:lang w:eastAsia="ja-JP"/>
              </w:rPr>
            </w:pPr>
            <w:ins w:id="135" w:author="ZTE" w:date="2020-10-23T11:4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36"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37" w:author="ZTE" w:date="2020-10-23T11:43:00Z"/>
                <w:lang w:eastAsia="ja-JP"/>
              </w:rPr>
            </w:pPr>
            <w:ins w:id="138" w:author="ZTE" w:date="2020-10-23T11:4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39" w:author="ZTE" w:date="2020-10-23T11:43:00Z"/>
                <w:lang w:eastAsia="ja-JP"/>
              </w:rPr>
            </w:pPr>
            <w:ins w:id="140" w:author="ZTE" w:date="2020-10-23T11:43:00Z">
              <w:r w:rsidRPr="004E396D">
                <w:t>Continuous monitoring of primary cell</w:t>
              </w:r>
            </w:ins>
          </w:p>
        </w:tc>
      </w:tr>
      <w:tr w:rsidR="00E07B7C" w:rsidRPr="004E396D" w:rsidTr="00D811E4">
        <w:trPr>
          <w:cantSplit/>
          <w:jc w:val="center"/>
          <w:ins w:id="141"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42" w:author="ZTE" w:date="2020-10-23T11:43:00Z"/>
                <w:rFonts w:eastAsiaTheme="minorEastAsia" w:cs="Arial"/>
                <w:lang w:eastAsia="ja-JP"/>
              </w:rPr>
            </w:pPr>
            <w:ins w:id="143" w:author="ZTE" w:date="2020-10-23T11:43: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4" w:author="ZTE" w:date="2020-10-23T11:43:00Z"/>
                <w:lang w:eastAsia="ja-JP"/>
              </w:rPr>
            </w:pPr>
            <w:ins w:id="145"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6" w:author="ZTE" w:date="2020-10-23T11:43:00Z"/>
                <w:rFonts w:eastAsiaTheme="minorEastAsia"/>
                <w:lang w:eastAsia="zh-CN"/>
              </w:rPr>
            </w:pPr>
            <w:ins w:id="147" w:author="ZTE" w:date="2020-10-23T11:43: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E07B7C" w:rsidRPr="004E396D" w:rsidRDefault="00E07B7C" w:rsidP="00D811E4">
            <w:pPr>
              <w:pStyle w:val="TAC"/>
              <w:rPr>
                <w:ins w:id="148" w:author="ZTE" w:date="2020-10-23T11:43:00Z"/>
                <w:lang w:eastAsia="ja-JP"/>
              </w:rPr>
            </w:pPr>
          </w:p>
        </w:tc>
      </w:tr>
      <w:tr w:rsidR="00E07B7C" w:rsidRPr="004E396D" w:rsidTr="00D811E4">
        <w:trPr>
          <w:cantSplit/>
          <w:jc w:val="center"/>
          <w:ins w:id="149"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50" w:author="ZTE" w:date="2020-10-23T11:43:00Z"/>
                <w:rFonts w:eastAsiaTheme="minorEastAsia" w:cs="Arial"/>
                <w:lang w:eastAsia="ja-JP"/>
              </w:rPr>
            </w:pPr>
            <w:ins w:id="151" w:author="ZTE" w:date="2020-10-23T11:43: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52" w:author="ZTE" w:date="2020-10-23T11:43:00Z"/>
                <w:lang w:eastAsia="ja-JP"/>
              </w:rPr>
            </w:pPr>
            <w:ins w:id="153"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54" w:author="ZTE" w:date="2020-10-23T11:43:00Z"/>
                <w:lang w:eastAsia="ja-JP"/>
              </w:rPr>
            </w:pPr>
            <w:ins w:id="155" w:author="ZTE" w:date="2020-10-23T11:4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56" w:author="ZTE" w:date="2020-10-23T11:43:00Z"/>
                <w:lang w:eastAsia="ja-JP"/>
              </w:rPr>
            </w:pPr>
            <w:ins w:id="157" w:author="ZTE" w:date="2020-10-23T11:43:00Z">
              <w:r w:rsidRPr="004E396D">
                <w:rPr>
                  <w:rFonts w:cs="Arial"/>
                </w:rPr>
                <w:t>The value of time alignment error depends upon the type of carrier aggregation.</w:t>
              </w:r>
            </w:ins>
          </w:p>
        </w:tc>
      </w:tr>
      <w:tr w:rsidR="00252731" w:rsidRPr="004E396D" w:rsidTr="00252731">
        <w:trPr>
          <w:cantSplit/>
          <w:jc w:val="center"/>
          <w:ins w:id="158"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L"/>
              <w:rPr>
                <w:ins w:id="159" w:author="ZTE" w:date="2020-10-23T11:43:00Z"/>
                <w:lang w:eastAsia="ja-JP"/>
              </w:rPr>
            </w:pPr>
            <w:ins w:id="160" w:author="ZTE" w:date="2020-10-23T11:43: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1" w:author="ZTE" w:date="2020-10-23T11:43:00Z"/>
                <w:lang w:eastAsia="ja-JP"/>
              </w:rPr>
            </w:pPr>
            <w:ins w:id="162" w:author="ZTE" w:date="2020-10-23T15:13: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52731" w:rsidRPr="004E396D" w:rsidRDefault="00252731" w:rsidP="00252731">
            <w:pPr>
              <w:pStyle w:val="TAC"/>
              <w:rPr>
                <w:ins w:id="163" w:author="ZTE" w:date="2020-10-23T11:43:00Z"/>
                <w:lang w:eastAsia="ja-JP"/>
              </w:rPr>
            </w:pPr>
            <w:ins w:id="164" w:author="ZTE" w:date="2020-10-23T15:13: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5" w:author="ZTE" w:date="2020-10-23T11:43:00Z"/>
                <w:lang w:eastAsia="ja-JP"/>
              </w:rPr>
            </w:pPr>
          </w:p>
        </w:tc>
      </w:tr>
      <w:tr w:rsidR="00252731" w:rsidRPr="004E396D" w:rsidTr="00252731">
        <w:trPr>
          <w:cantSplit/>
          <w:jc w:val="center"/>
          <w:ins w:id="166"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L"/>
              <w:rPr>
                <w:ins w:id="167" w:author="ZTE" w:date="2020-10-23T11:43:00Z"/>
                <w:lang w:eastAsia="ja-JP"/>
              </w:rPr>
            </w:pPr>
            <w:ins w:id="168" w:author="ZTE" w:date="2020-10-23T11:43: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9" w:author="ZTE" w:date="2020-10-23T11:43:00Z"/>
                <w:lang w:eastAsia="ja-JP"/>
              </w:rPr>
            </w:pPr>
            <w:proofErr w:type="spellStart"/>
            <w:ins w:id="170" w:author="ZTE" w:date="2020-10-23T15:13:00Z">
              <w:r w:rsidRPr="007A3E52">
                <w:rPr>
                  <w:rFonts w:cs="v4.2.0"/>
                  <w:lang w:eastAsia="zh-CN"/>
                </w:rPr>
                <w:t>m</w:t>
              </w:r>
              <w:r w:rsidRPr="007A3E52">
                <w:rPr>
                  <w:rFonts w:cs="v4.2.0" w:hint="eastAsia"/>
                  <w:lang w:eastAsia="zh-CN"/>
                </w:rPr>
                <w:t>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252731" w:rsidRPr="004E396D" w:rsidRDefault="00252731" w:rsidP="00252731">
            <w:pPr>
              <w:pStyle w:val="TAC"/>
              <w:rPr>
                <w:ins w:id="171" w:author="ZTE" w:date="2020-10-23T11:43:00Z"/>
                <w:lang w:eastAsia="ja-JP"/>
              </w:rPr>
            </w:pPr>
            <w:ins w:id="172" w:author="ZTE" w:date="2020-10-23T15:13:00Z">
              <w:r w:rsidRPr="007A3E52">
                <w:rPr>
                  <w:rFonts w:cs="Arial"/>
                </w:rPr>
                <w:t>40</w:t>
              </w:r>
            </w:ins>
          </w:p>
        </w:tc>
        <w:tc>
          <w:tcPr>
            <w:tcW w:w="3652"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73" w:author="ZTE" w:date="2020-10-23T11:43:00Z"/>
                <w:lang w:eastAsia="ja-JP"/>
              </w:rPr>
            </w:pPr>
            <w:ins w:id="174" w:author="ZTE" w:date="2020-10-23T15:13:00Z">
              <w:r w:rsidRPr="007A3E52">
                <w:rPr>
                  <w:rFonts w:cs="v4.2.0"/>
                </w:rPr>
                <w:t>UE shall perform SRS switching during T2</w:t>
              </w:r>
            </w:ins>
          </w:p>
        </w:tc>
      </w:tr>
    </w:tbl>
    <w:p w:rsidR="00E07B7C" w:rsidRPr="004E396D" w:rsidRDefault="00E07B7C" w:rsidP="00E07B7C">
      <w:pPr>
        <w:rPr>
          <w:ins w:id="175" w:author="ZTE" w:date="2020-10-23T11:43:00Z"/>
          <w:rFonts w:eastAsia="MS Mincho"/>
        </w:rPr>
      </w:pPr>
    </w:p>
    <w:p w:rsidR="00BE1C08" w:rsidRPr="004E396D" w:rsidRDefault="00BE1C08" w:rsidP="00BE1C08">
      <w:pPr>
        <w:pStyle w:val="TH"/>
        <w:rPr>
          <w:ins w:id="176" w:author="ZTE" w:date="2020-10-23T15:17:00Z"/>
          <w:rFonts w:eastAsia="MS Mincho"/>
        </w:rPr>
      </w:pPr>
      <w:ins w:id="177" w:author="ZTE" w:date="2020-10-23T15:17:00Z">
        <w:r w:rsidRPr="004E396D">
          <w:t xml:space="preserve">Table </w:t>
        </w:r>
      </w:ins>
      <w:ins w:id="178" w:author="ZTE" w:date="2020-10-23T15:55:00Z">
        <w:r w:rsidR="00A427FF">
          <w:t>A.6.5.2.X</w:t>
        </w:r>
        <w:r w:rsidR="00A427FF" w:rsidRPr="004E396D">
          <w:t>.2</w:t>
        </w:r>
      </w:ins>
      <w:ins w:id="179" w:author="ZTE" w:date="2020-10-23T15:17:00Z">
        <w:r w:rsidRPr="004E396D">
          <w:t xml:space="preserve">-3: Cell specific test parameters for </w:t>
        </w:r>
      </w:ins>
      <w:ins w:id="180" w:author="ZTE" w:date="2020-10-23T15:52:00Z">
        <w:r w:rsidR="008C3DAE" w:rsidRPr="008C3DAE">
          <w:t>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BE1C08" w:rsidRPr="004E396D" w:rsidTr="003C3BC7">
        <w:trPr>
          <w:trHeight w:val="124"/>
          <w:ins w:id="181" w:author="ZTE" w:date="2020-10-23T15:17:00Z"/>
        </w:trPr>
        <w:tc>
          <w:tcPr>
            <w:tcW w:w="3672" w:type="dxa"/>
            <w:gridSpan w:val="4"/>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H"/>
              <w:rPr>
                <w:ins w:id="182" w:author="ZTE" w:date="2020-10-23T15:17:00Z"/>
                <w:lang w:val="en-US"/>
              </w:rPr>
            </w:pPr>
            <w:ins w:id="183" w:author="ZTE" w:date="2020-10-23T15:17: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H"/>
              <w:rPr>
                <w:ins w:id="184" w:author="ZTE" w:date="2020-10-23T15:17:00Z"/>
                <w:lang w:val="en-US"/>
              </w:rPr>
            </w:pPr>
            <w:ins w:id="185" w:author="ZTE" w:date="2020-10-23T15:17:00Z">
              <w:r w:rsidRPr="004E396D">
                <w:rPr>
                  <w:lang w:val="en-US"/>
                </w:rPr>
                <w:t>Unit</w:t>
              </w:r>
            </w:ins>
          </w:p>
        </w:tc>
        <w:tc>
          <w:tcPr>
            <w:tcW w:w="233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H"/>
              <w:rPr>
                <w:ins w:id="186" w:author="ZTE" w:date="2020-10-23T15:17:00Z"/>
                <w:lang w:val="en-US" w:eastAsia="zh-CN"/>
              </w:rPr>
            </w:pPr>
            <w:ins w:id="187" w:author="ZTE" w:date="2020-10-23T15:19: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H"/>
              <w:rPr>
                <w:ins w:id="188" w:author="ZTE" w:date="2020-10-23T15:17:00Z"/>
                <w:lang w:val="en-US" w:eastAsia="zh-CN"/>
              </w:rPr>
            </w:pPr>
            <w:ins w:id="189" w:author="ZTE" w:date="2020-10-23T15:19:00Z">
              <w:r>
                <w:rPr>
                  <w:rFonts w:hint="eastAsia"/>
                  <w:lang w:val="en-US" w:eastAsia="zh-CN"/>
                </w:rPr>
                <w:t>T2</w:t>
              </w:r>
            </w:ins>
          </w:p>
        </w:tc>
      </w:tr>
      <w:tr w:rsidR="00BE1C08" w:rsidRPr="004E396D" w:rsidTr="003C3BC7">
        <w:trPr>
          <w:trHeight w:val="123"/>
          <w:ins w:id="190" w:author="ZTE" w:date="2020-10-23T15:17:00Z"/>
        </w:trPr>
        <w:tc>
          <w:tcPr>
            <w:tcW w:w="3672" w:type="dxa"/>
            <w:gridSpan w:val="4"/>
            <w:vMerge/>
            <w:tcBorders>
              <w:left w:val="single" w:sz="4" w:space="0" w:color="auto"/>
              <w:right w:val="single" w:sz="4" w:space="0" w:color="auto"/>
            </w:tcBorders>
            <w:vAlign w:val="center"/>
          </w:tcPr>
          <w:p w:rsidR="00BE1C08" w:rsidRPr="004E396D" w:rsidRDefault="00BE1C08" w:rsidP="00922830">
            <w:pPr>
              <w:pStyle w:val="TAH"/>
              <w:rPr>
                <w:ins w:id="191" w:author="ZTE" w:date="2020-10-23T15:17:00Z"/>
                <w:lang w:val="en-US"/>
              </w:rPr>
            </w:pPr>
          </w:p>
        </w:tc>
        <w:tc>
          <w:tcPr>
            <w:tcW w:w="1256" w:type="dxa"/>
            <w:vMerge/>
            <w:tcBorders>
              <w:left w:val="single" w:sz="4" w:space="0" w:color="auto"/>
              <w:right w:val="single" w:sz="4" w:space="0" w:color="auto"/>
            </w:tcBorders>
            <w:vAlign w:val="center"/>
          </w:tcPr>
          <w:p w:rsidR="00BE1C08" w:rsidRPr="004E396D" w:rsidRDefault="00BE1C08" w:rsidP="00922830">
            <w:pPr>
              <w:pStyle w:val="TAH"/>
              <w:rPr>
                <w:ins w:id="192" w:author="ZTE" w:date="2020-10-23T15:17:00Z"/>
                <w:lang w:val="en-US"/>
              </w:rPr>
            </w:pPr>
          </w:p>
        </w:tc>
        <w:tc>
          <w:tcPr>
            <w:tcW w:w="1166"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3" w:author="ZTE" w:date="2020-10-23T15:17:00Z"/>
                <w:lang w:val="en-US" w:eastAsia="zh-CN"/>
              </w:rPr>
            </w:pPr>
            <w:ins w:id="194"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5" w:author="ZTE" w:date="2020-10-23T15:17:00Z"/>
                <w:lang w:val="en-US" w:eastAsia="zh-CN"/>
              </w:rPr>
            </w:pPr>
            <w:ins w:id="196" w:author="ZTE" w:date="2020-10-23T15:19: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7" w:author="ZTE" w:date="2020-10-23T15:17:00Z"/>
                <w:lang w:val="en-US" w:eastAsia="zh-CN"/>
              </w:rPr>
            </w:pPr>
            <w:ins w:id="198"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9" w:author="ZTE" w:date="2020-10-23T15:17:00Z"/>
                <w:lang w:val="en-US" w:eastAsia="zh-CN"/>
              </w:rPr>
            </w:pPr>
            <w:ins w:id="200" w:author="ZTE" w:date="2020-10-23T15:19:00Z">
              <w:r>
                <w:rPr>
                  <w:rFonts w:hint="eastAsia"/>
                  <w:lang w:val="en-US" w:eastAsia="zh-CN"/>
                </w:rPr>
                <w:t>Cell 2</w:t>
              </w:r>
            </w:ins>
          </w:p>
        </w:tc>
      </w:tr>
      <w:tr w:rsidR="00BE1C08" w:rsidRPr="004E396D" w:rsidTr="003C3BC7">
        <w:trPr>
          <w:trHeight w:val="105"/>
          <w:ins w:id="201"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202" w:author="ZTE" w:date="2020-10-23T15:17:00Z"/>
                <w:lang w:val="en-US"/>
              </w:rPr>
            </w:pPr>
            <w:ins w:id="203" w:author="ZTE" w:date="2020-10-23T15:17:00Z">
              <w:r w:rsidRPr="004E396D">
                <w:rPr>
                  <w:lang w:val="en-US"/>
                </w:rPr>
                <w:t>Duplex mode</w:t>
              </w:r>
            </w:ins>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04" w:author="ZTE" w:date="2020-10-23T15:17:00Z"/>
                <w:rFonts w:eastAsiaTheme="minorEastAsia"/>
                <w:lang w:val="en-US" w:eastAsia="zh-CN"/>
              </w:rPr>
            </w:pPr>
            <w:proofErr w:type="spellStart"/>
            <w:ins w:id="205"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206" w:author="ZTE" w:date="2020-10-23T15:17:00Z"/>
                <w:lang w:val="en-US"/>
              </w:rPr>
            </w:pPr>
          </w:p>
        </w:tc>
        <w:tc>
          <w:tcPr>
            <w:tcW w:w="1166"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7" w:author="ZTE" w:date="2020-10-23T15:17:00Z"/>
                <w:lang w:val="en-US" w:eastAsia="zh-CN"/>
              </w:rPr>
            </w:pPr>
            <w:ins w:id="208"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9" w:author="ZTE" w:date="2020-10-23T15:17:00Z"/>
                <w:lang w:val="en-US" w:eastAsia="zh-CN"/>
              </w:rPr>
            </w:pPr>
            <w:ins w:id="210" w:author="ZTE" w:date="2020-10-23T15:19: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11" w:author="ZTE" w:date="2020-10-23T15:17:00Z"/>
                <w:lang w:val="en-US" w:eastAsia="zh-CN"/>
              </w:rPr>
            </w:pPr>
            <w:ins w:id="212"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13" w:author="ZTE" w:date="2020-10-23T15:17:00Z"/>
                <w:lang w:val="en-US" w:eastAsia="zh-CN"/>
              </w:rPr>
            </w:pPr>
            <w:ins w:id="214" w:author="ZTE" w:date="2020-10-23T15:19:00Z">
              <w:r>
                <w:rPr>
                  <w:rFonts w:hint="eastAsia"/>
                  <w:lang w:val="en-US" w:eastAsia="zh-CN"/>
                </w:rPr>
                <w:t>TDD</w:t>
              </w:r>
            </w:ins>
          </w:p>
        </w:tc>
      </w:tr>
      <w:tr w:rsidR="003C3BC7" w:rsidRPr="004E396D" w:rsidTr="003C3BC7">
        <w:trPr>
          <w:trHeight w:val="105"/>
          <w:ins w:id="215" w:author="ZTE" w:date="2020-10-23T15:17:00Z"/>
        </w:trPr>
        <w:tc>
          <w:tcPr>
            <w:tcW w:w="2079" w:type="dxa"/>
            <w:gridSpan w:val="2"/>
            <w:vMerge/>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216"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217" w:author="ZTE" w:date="2020-10-23T15:17:00Z"/>
                <w:rFonts w:eastAsiaTheme="minorEastAsia"/>
                <w:lang w:val="en-US" w:eastAsia="zh-CN"/>
              </w:rPr>
            </w:pPr>
            <w:proofErr w:type="spellStart"/>
            <w:ins w:id="218" w:author="ZTE" w:date="2020-10-23T15:17:00Z">
              <w:r w:rsidRPr="004E396D">
                <w:t>Config</w:t>
              </w:r>
              <w:proofErr w:type="spellEnd"/>
              <w:r w:rsidRPr="004E396D">
                <w:t xml:space="preserve">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219"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20" w:author="ZTE" w:date="2020-10-23T15:17:00Z"/>
                <w:lang w:val="en-US"/>
              </w:rPr>
            </w:pPr>
            <w:ins w:id="221" w:author="ZTE" w:date="2020-10-23T15:17:00Z">
              <w:r w:rsidRPr="004E396D">
                <w:rPr>
                  <w:lang w:val="en-US"/>
                </w:rPr>
                <w:t>TDD</w:t>
              </w:r>
            </w:ins>
          </w:p>
        </w:tc>
      </w:tr>
      <w:tr w:rsidR="003C3BC7" w:rsidRPr="004E396D" w:rsidTr="003C3BC7">
        <w:trPr>
          <w:trHeight w:val="206"/>
          <w:ins w:id="222"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L"/>
              <w:rPr>
                <w:ins w:id="223" w:author="ZTE" w:date="2020-10-23T15:17:00Z"/>
                <w:lang w:val="en-US"/>
              </w:rPr>
            </w:pPr>
            <w:ins w:id="224" w:author="ZTE" w:date="2020-10-23T15:17:00Z">
              <w:r w:rsidRPr="004E396D">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225" w:author="ZTE" w:date="2020-10-23T15:17:00Z"/>
                <w:rFonts w:eastAsiaTheme="minorEastAsia"/>
                <w:lang w:val="en-US" w:eastAsia="zh-CN"/>
              </w:rPr>
            </w:pPr>
            <w:proofErr w:type="spellStart"/>
            <w:ins w:id="226" w:author="ZTE" w:date="2020-10-23T15:17:00Z">
              <w:r w:rsidRPr="004E396D">
                <w:t>Config</w:t>
              </w:r>
              <w:proofErr w:type="spellEnd"/>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227" w:author="ZTE" w:date="2020-10-23T15:17:00Z"/>
                <w:lang w:val="en-US"/>
              </w:rPr>
            </w:pPr>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8" w:author="ZTE" w:date="2020-10-23T15:17:00Z"/>
                <w:rFonts w:eastAsiaTheme="minorEastAsia"/>
                <w:lang w:val="en-US" w:eastAsia="zh-CN"/>
              </w:rPr>
            </w:pPr>
            <w:ins w:id="229" w:author="ZTE" w:date="2020-10-23T15:23: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30" w:author="ZTE" w:date="2020-10-23T15:17:00Z"/>
                <w:rFonts w:eastAsiaTheme="minorEastAsia"/>
                <w:lang w:val="en-US" w:eastAsia="zh-CN"/>
              </w:rPr>
            </w:pPr>
            <w:ins w:id="231" w:author="ZTE" w:date="2020-10-23T15:23:00Z">
              <w:r w:rsidRPr="004E396D">
                <w:rPr>
                  <w:lang w:val="en-US"/>
                </w:rPr>
                <w:t>TDDConf.1.1</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32" w:author="ZTE" w:date="2020-10-23T15:17:00Z"/>
                <w:rFonts w:eastAsiaTheme="minorEastAsia"/>
                <w:lang w:val="en-US" w:eastAsia="zh-CN"/>
              </w:rPr>
            </w:pPr>
            <w:ins w:id="233" w:author="ZTE" w:date="2020-10-23T15:24: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34" w:author="ZTE" w:date="2020-10-23T15:17:00Z"/>
                <w:rFonts w:eastAsiaTheme="minorEastAsia"/>
                <w:lang w:val="en-US" w:eastAsia="zh-CN"/>
              </w:rPr>
            </w:pPr>
            <w:ins w:id="235" w:author="ZTE" w:date="2020-10-23T15:24:00Z">
              <w:r w:rsidRPr="004E396D">
                <w:rPr>
                  <w:lang w:val="en-US"/>
                </w:rPr>
                <w:t>TDDConf.1.1</w:t>
              </w:r>
            </w:ins>
          </w:p>
        </w:tc>
      </w:tr>
      <w:tr w:rsidR="003C3BC7" w:rsidRPr="004E396D" w:rsidTr="003C3BC7">
        <w:trPr>
          <w:trHeight w:val="204"/>
          <w:ins w:id="236"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37"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38" w:author="ZTE" w:date="2020-10-23T15:17:00Z"/>
              </w:rPr>
            </w:pPr>
            <w:proofErr w:type="spellStart"/>
            <w:ins w:id="239" w:author="ZTE" w:date="2020-10-23T15:17:00Z">
              <w:r w:rsidRPr="004E396D">
                <w:t>Config</w:t>
              </w:r>
              <w:proofErr w:type="spellEnd"/>
              <w:r w:rsidRPr="004E396D">
                <w:rPr>
                  <w:szCs w:val="18"/>
                </w:rPr>
                <w:t xml:space="preserve"> 2</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40"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41" w:author="ZTE" w:date="2020-10-23T15:17:00Z"/>
                <w:rFonts w:eastAsiaTheme="minorEastAsia"/>
                <w:lang w:val="en-US" w:eastAsia="zh-CN"/>
              </w:rPr>
            </w:pPr>
            <w:ins w:id="242" w:author="ZTE" w:date="2020-10-23T15:17:00Z">
              <w:r w:rsidRPr="004E396D">
                <w:rPr>
                  <w:lang w:val="en-US"/>
                </w:rPr>
                <w:t>TDDConf.1.1</w:t>
              </w:r>
            </w:ins>
          </w:p>
        </w:tc>
      </w:tr>
      <w:tr w:rsidR="003C3BC7" w:rsidRPr="004E396D" w:rsidTr="003C3BC7">
        <w:trPr>
          <w:trHeight w:val="204"/>
          <w:ins w:id="243"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44"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45" w:author="ZTE" w:date="2020-10-23T15:17:00Z"/>
                <w:rFonts w:eastAsiaTheme="minorEastAsia"/>
                <w:lang w:eastAsia="zh-CN"/>
              </w:rPr>
            </w:pPr>
            <w:proofErr w:type="spellStart"/>
            <w:ins w:id="246" w:author="ZTE" w:date="2020-10-23T15:17:00Z">
              <w:r w:rsidRPr="004E396D">
                <w:t>Config</w:t>
              </w:r>
              <w:proofErr w:type="spellEnd"/>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47"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09319F">
            <w:pPr>
              <w:pStyle w:val="TAC"/>
              <w:rPr>
                <w:ins w:id="248" w:author="ZTE" w:date="2020-10-23T15:17:00Z"/>
                <w:lang w:val="en-US"/>
              </w:rPr>
            </w:pPr>
            <w:ins w:id="249" w:author="ZTE" w:date="2020-10-23T15:17:00Z">
              <w:r w:rsidRPr="004E396D">
                <w:rPr>
                  <w:lang w:val="en-US"/>
                </w:rPr>
                <w:t>TDDConf.</w:t>
              </w:r>
            </w:ins>
            <w:ins w:id="250" w:author="ZTE" w:date="2020-11-10T17:49:00Z">
              <w:r w:rsidR="0009319F">
                <w:rPr>
                  <w:lang w:val="en-US"/>
                </w:rPr>
                <w:t>2</w:t>
              </w:r>
            </w:ins>
            <w:ins w:id="251" w:author="ZTE" w:date="2020-10-23T15:17:00Z">
              <w:r w:rsidRPr="004E396D">
                <w:rPr>
                  <w:lang w:val="en-US"/>
                </w:rPr>
                <w:t>.</w:t>
              </w:r>
            </w:ins>
            <w:ins w:id="252" w:author="ZTE" w:date="2020-11-10T17:49:00Z">
              <w:r w:rsidR="0009319F">
                <w:rPr>
                  <w:lang w:val="en-US"/>
                </w:rPr>
                <w:t>1</w:t>
              </w:r>
            </w:ins>
          </w:p>
        </w:tc>
      </w:tr>
      <w:tr w:rsidR="003C3BC7" w:rsidRPr="004E396D" w:rsidTr="003C3BC7">
        <w:trPr>
          <w:trHeight w:val="363"/>
          <w:ins w:id="253"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254" w:author="ZTE" w:date="2020-10-23T15:17:00Z"/>
                <w:lang w:val="en-US"/>
              </w:rPr>
            </w:pPr>
            <w:proofErr w:type="spellStart"/>
            <w:ins w:id="255" w:author="ZTE" w:date="2020-10-23T15:17:00Z">
              <w:r w:rsidRPr="004E396D">
                <w:rPr>
                  <w:lang w:val="en-US"/>
                </w:rPr>
                <w:t>BW</w:t>
              </w:r>
              <w:r w:rsidRPr="004E396D">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56" w:author="ZTE" w:date="2020-10-23T15:17:00Z"/>
                <w:rFonts w:eastAsiaTheme="minorEastAsia"/>
                <w:lang w:val="en-US" w:eastAsia="zh-CN"/>
              </w:rPr>
            </w:pPr>
            <w:proofErr w:type="spellStart"/>
            <w:ins w:id="257" w:author="ZTE" w:date="2020-10-23T15:17:00Z">
              <w:r w:rsidRPr="004E396D">
                <w:t>Config</w:t>
              </w:r>
              <w:proofErr w:type="spellEnd"/>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258" w:author="ZTE" w:date="2020-10-23T15:17:00Z"/>
                <w:lang w:val="en-US"/>
              </w:rPr>
            </w:pPr>
            <w:ins w:id="259" w:author="ZTE" w:date="2020-10-23T15:17:00Z">
              <w:r w:rsidRPr="004E396D">
                <w:rPr>
                  <w:lang w:val="en-US"/>
                </w:rPr>
                <w:t>MHz</w:t>
              </w:r>
            </w:ins>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260" w:author="ZTE" w:date="2020-10-23T15:17:00Z"/>
                <w:rFonts w:eastAsiaTheme="minorEastAsia"/>
                <w:szCs w:val="18"/>
                <w:lang w:val="de-DE" w:eastAsia="zh-CN"/>
              </w:rPr>
            </w:pPr>
            <w:ins w:id="261" w:author="ZTE" w:date="2020-10-23T15:1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3C3BC7" w:rsidRPr="004E396D" w:rsidTr="003C3BC7">
        <w:trPr>
          <w:trHeight w:val="363"/>
          <w:ins w:id="262"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63"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64" w:author="ZTE" w:date="2020-10-23T15:17:00Z"/>
                <w:rFonts w:eastAsiaTheme="minorEastAsia"/>
                <w:lang w:eastAsia="zh-CN"/>
              </w:rPr>
            </w:pPr>
            <w:proofErr w:type="spellStart"/>
            <w:ins w:id="265" w:author="ZTE" w:date="2020-10-23T15:17:00Z">
              <w:r w:rsidRPr="004E396D">
                <w:t>Config</w:t>
              </w:r>
              <w:proofErr w:type="spellEnd"/>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66"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67" w:author="ZTE" w:date="2020-10-23T15:17:00Z"/>
                <w:szCs w:val="18"/>
              </w:rPr>
            </w:pPr>
            <w:ins w:id="268" w:author="ZTE" w:date="2020-10-23T15:1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3C3BC7" w:rsidRPr="004E396D" w:rsidTr="003C3BC7">
        <w:trPr>
          <w:trHeight w:val="736"/>
          <w:ins w:id="269" w:author="ZTE" w:date="2020-10-23T15:17:00Z"/>
        </w:trPr>
        <w:tc>
          <w:tcPr>
            <w:tcW w:w="3672" w:type="dxa"/>
            <w:gridSpan w:val="4"/>
            <w:tcBorders>
              <w:left w:val="single" w:sz="4" w:space="0" w:color="auto"/>
              <w:right w:val="single" w:sz="4" w:space="0" w:color="auto"/>
            </w:tcBorders>
            <w:vAlign w:val="center"/>
          </w:tcPr>
          <w:p w:rsidR="00BE1C08" w:rsidRPr="004E396D" w:rsidRDefault="00BE1C08" w:rsidP="00922830">
            <w:pPr>
              <w:pStyle w:val="TAL"/>
              <w:rPr>
                <w:ins w:id="270" w:author="ZTE" w:date="2020-10-23T15:17:00Z"/>
                <w:lang w:val="en-US" w:eastAsia="zh-CN"/>
              </w:rPr>
            </w:pPr>
            <w:ins w:id="271" w:author="ZTE" w:date="2020-10-23T15:17:00Z">
              <w:r w:rsidRPr="004E396D">
                <w:rPr>
                  <w:lang w:val="en-US" w:eastAsia="zh-CN"/>
                </w:rPr>
                <w:t xml:space="preserve">Initial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rsidR="00BE1C08" w:rsidRPr="004E396D" w:rsidRDefault="00BE1C08" w:rsidP="00922830">
            <w:pPr>
              <w:pStyle w:val="TAC"/>
              <w:rPr>
                <w:ins w:id="272"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73" w:author="ZTE" w:date="2020-10-23T15:17:00Z"/>
                <w:rFonts w:eastAsiaTheme="minorEastAsia"/>
                <w:szCs w:val="18"/>
                <w:lang w:eastAsia="zh-CN"/>
              </w:rPr>
            </w:pPr>
            <w:ins w:id="274" w:author="ZTE" w:date="2020-10-23T15:17:00Z">
              <w:r w:rsidRPr="004E396D">
                <w:rPr>
                  <w:lang w:eastAsia="zh-CN"/>
                </w:rPr>
                <w:t>DLBWP.0</w:t>
              </w:r>
              <w:r w:rsidRPr="004E396D">
                <w:rPr>
                  <w:rFonts w:eastAsiaTheme="minorEastAsia"/>
                  <w:lang w:eastAsia="zh-CN"/>
                </w:rPr>
                <w:t>.2</w:t>
              </w:r>
            </w:ins>
          </w:p>
        </w:tc>
      </w:tr>
      <w:tr w:rsidR="003C3BC7" w:rsidRPr="004E396D" w:rsidTr="003C3BC7">
        <w:trPr>
          <w:trHeight w:val="369"/>
          <w:ins w:id="275" w:author="ZTE" w:date="2020-10-23T15:17:00Z"/>
        </w:trPr>
        <w:tc>
          <w:tcPr>
            <w:tcW w:w="3672" w:type="dxa"/>
            <w:gridSpan w:val="4"/>
            <w:tcBorders>
              <w:left w:val="single" w:sz="4" w:space="0" w:color="auto"/>
              <w:right w:val="single" w:sz="4" w:space="0" w:color="auto"/>
            </w:tcBorders>
          </w:tcPr>
          <w:p w:rsidR="00BE1C08" w:rsidRPr="004E396D" w:rsidRDefault="00BE1C08" w:rsidP="00922830">
            <w:pPr>
              <w:pStyle w:val="TAL"/>
              <w:rPr>
                <w:ins w:id="276" w:author="ZTE" w:date="2020-10-23T15:17:00Z"/>
                <w:lang w:val="en-US" w:eastAsia="zh-CN"/>
              </w:rPr>
            </w:pPr>
            <w:ins w:id="277" w:author="ZTE" w:date="2020-10-23T15:17:00Z">
              <w:r w:rsidRPr="004E396D">
                <w:rPr>
                  <w:lang w:val="en-US"/>
                </w:rPr>
                <w:t>TCI state</w:t>
              </w:r>
            </w:ins>
          </w:p>
        </w:tc>
        <w:tc>
          <w:tcPr>
            <w:tcW w:w="1256" w:type="dxa"/>
            <w:tcBorders>
              <w:left w:val="single" w:sz="4" w:space="0" w:color="auto"/>
              <w:right w:val="single" w:sz="4" w:space="0" w:color="auto"/>
            </w:tcBorders>
          </w:tcPr>
          <w:p w:rsidR="00BE1C08" w:rsidRPr="004E396D" w:rsidRDefault="00BE1C08" w:rsidP="00922830">
            <w:pPr>
              <w:pStyle w:val="TAC"/>
              <w:rPr>
                <w:ins w:id="278" w:author="ZTE" w:date="2020-10-23T15:17:00Z"/>
                <w:lang w:val="en-US"/>
              </w:rPr>
            </w:pPr>
          </w:p>
        </w:tc>
        <w:tc>
          <w:tcPr>
            <w:tcW w:w="4666" w:type="dxa"/>
            <w:gridSpan w:val="4"/>
            <w:tcBorders>
              <w:left w:val="single" w:sz="4" w:space="0" w:color="auto"/>
              <w:right w:val="single" w:sz="4" w:space="0" w:color="auto"/>
            </w:tcBorders>
          </w:tcPr>
          <w:p w:rsidR="00BE1C08" w:rsidRPr="004E396D" w:rsidRDefault="00BE1C08" w:rsidP="00922830">
            <w:pPr>
              <w:pStyle w:val="TAC"/>
              <w:rPr>
                <w:ins w:id="279" w:author="ZTE" w:date="2020-10-23T15:17:00Z"/>
                <w:rFonts w:eastAsiaTheme="minorEastAsia" w:cs="v4.2.0"/>
                <w:lang w:eastAsia="zh-CN"/>
              </w:rPr>
            </w:pPr>
            <w:ins w:id="280" w:author="ZTE" w:date="2020-10-23T15:17:00Z">
              <w:r w:rsidRPr="004E396D">
                <w:t>TCI.State.0</w:t>
              </w:r>
            </w:ins>
          </w:p>
        </w:tc>
      </w:tr>
      <w:tr w:rsidR="003C3BC7" w:rsidRPr="004E396D" w:rsidTr="003C3BC7">
        <w:trPr>
          <w:trHeight w:val="369"/>
          <w:ins w:id="281" w:author="ZTE" w:date="2020-10-23T15:17:00Z"/>
        </w:trPr>
        <w:tc>
          <w:tcPr>
            <w:tcW w:w="3672" w:type="dxa"/>
            <w:gridSpan w:val="4"/>
            <w:tcBorders>
              <w:left w:val="single" w:sz="4" w:space="0" w:color="auto"/>
              <w:right w:val="single" w:sz="4" w:space="0" w:color="auto"/>
            </w:tcBorders>
          </w:tcPr>
          <w:p w:rsidR="00BE1C08" w:rsidRPr="004E396D" w:rsidRDefault="00BE1C08" w:rsidP="00922830">
            <w:pPr>
              <w:pStyle w:val="TAL"/>
              <w:rPr>
                <w:ins w:id="282" w:author="ZTE" w:date="2020-10-23T15:17:00Z"/>
                <w:lang w:val="en-US"/>
              </w:rPr>
            </w:pPr>
            <w:ins w:id="283" w:author="ZTE" w:date="2020-10-23T15:17:00Z">
              <w:r w:rsidRPr="004E396D">
                <w:rPr>
                  <w:lang w:val="en-US"/>
                </w:rPr>
                <w:t xml:space="preserve">TRS Configuration </w:t>
              </w:r>
            </w:ins>
          </w:p>
        </w:tc>
        <w:tc>
          <w:tcPr>
            <w:tcW w:w="1256" w:type="dxa"/>
            <w:tcBorders>
              <w:left w:val="single" w:sz="4" w:space="0" w:color="auto"/>
              <w:right w:val="single" w:sz="4" w:space="0" w:color="auto"/>
            </w:tcBorders>
          </w:tcPr>
          <w:p w:rsidR="00BE1C08" w:rsidRPr="004E396D" w:rsidRDefault="00BE1C08" w:rsidP="00922830">
            <w:pPr>
              <w:pStyle w:val="TAC"/>
              <w:rPr>
                <w:ins w:id="284" w:author="ZTE" w:date="2020-10-23T15:17:00Z"/>
                <w:lang w:val="en-US"/>
              </w:rPr>
            </w:pPr>
          </w:p>
        </w:tc>
        <w:tc>
          <w:tcPr>
            <w:tcW w:w="4666" w:type="dxa"/>
            <w:gridSpan w:val="4"/>
            <w:tcBorders>
              <w:left w:val="single" w:sz="4" w:space="0" w:color="auto"/>
              <w:right w:val="single" w:sz="4" w:space="0" w:color="auto"/>
            </w:tcBorders>
          </w:tcPr>
          <w:p w:rsidR="00BE1C08" w:rsidRPr="004E396D" w:rsidRDefault="00BE1C08" w:rsidP="00922830">
            <w:pPr>
              <w:pStyle w:val="TAC"/>
              <w:rPr>
                <w:ins w:id="285" w:author="ZTE" w:date="2020-10-23T15:17:00Z"/>
              </w:rPr>
            </w:pPr>
            <w:ins w:id="286" w:author="ZTE" w:date="2020-10-23T15:17:00Z">
              <w:r w:rsidRPr="004E396D">
                <w:rPr>
                  <w:szCs w:val="18"/>
                </w:rPr>
                <w:t>TRS.1.1 TDD</w:t>
              </w:r>
            </w:ins>
          </w:p>
        </w:tc>
      </w:tr>
      <w:tr w:rsidR="003C3BC7" w:rsidRPr="004E396D" w:rsidTr="003C3BC7">
        <w:trPr>
          <w:trHeight w:val="369"/>
          <w:ins w:id="287" w:author="ZTE" w:date="2020-10-23T15:25:00Z"/>
        </w:trPr>
        <w:tc>
          <w:tcPr>
            <w:tcW w:w="3672" w:type="dxa"/>
            <w:gridSpan w:val="4"/>
            <w:tcBorders>
              <w:left w:val="single" w:sz="4" w:space="0" w:color="auto"/>
              <w:right w:val="single" w:sz="4" w:space="0" w:color="auto"/>
            </w:tcBorders>
          </w:tcPr>
          <w:p w:rsidR="003C3BC7" w:rsidRPr="004E396D" w:rsidRDefault="003C3BC7" w:rsidP="00922830">
            <w:pPr>
              <w:pStyle w:val="TAL"/>
              <w:rPr>
                <w:ins w:id="288" w:author="ZTE" w:date="2020-10-23T15:25:00Z"/>
                <w:lang w:val="en-US"/>
              </w:rPr>
            </w:pPr>
          </w:p>
        </w:tc>
        <w:tc>
          <w:tcPr>
            <w:tcW w:w="1256" w:type="dxa"/>
            <w:tcBorders>
              <w:left w:val="single" w:sz="4" w:space="0" w:color="auto"/>
              <w:right w:val="single" w:sz="4" w:space="0" w:color="auto"/>
            </w:tcBorders>
          </w:tcPr>
          <w:p w:rsidR="003C3BC7" w:rsidRPr="004E396D" w:rsidRDefault="003C3BC7" w:rsidP="00922830">
            <w:pPr>
              <w:pStyle w:val="TAC"/>
              <w:rPr>
                <w:ins w:id="289" w:author="ZTE" w:date="2020-10-23T15:25:00Z"/>
                <w:lang w:val="en-US"/>
              </w:rPr>
            </w:pPr>
          </w:p>
        </w:tc>
        <w:tc>
          <w:tcPr>
            <w:tcW w:w="4666" w:type="dxa"/>
            <w:gridSpan w:val="4"/>
            <w:tcBorders>
              <w:left w:val="single" w:sz="4" w:space="0" w:color="auto"/>
              <w:right w:val="single" w:sz="4" w:space="0" w:color="auto"/>
            </w:tcBorders>
          </w:tcPr>
          <w:p w:rsidR="003C3BC7" w:rsidRPr="004E396D" w:rsidRDefault="003C3BC7" w:rsidP="00922830">
            <w:pPr>
              <w:pStyle w:val="TAC"/>
              <w:rPr>
                <w:ins w:id="290" w:author="ZTE" w:date="2020-10-23T15:25:00Z"/>
                <w:szCs w:val="18"/>
              </w:rPr>
            </w:pPr>
            <w:ins w:id="291" w:author="ZTE" w:date="2020-10-23T15:29:00Z">
              <w:r w:rsidRPr="004E396D">
                <w:rPr>
                  <w:sz w:val="16"/>
                </w:rPr>
                <w:t>SR.1.1 FDD</w:t>
              </w:r>
            </w:ins>
          </w:p>
        </w:tc>
      </w:tr>
      <w:tr w:rsidR="003C3BC7" w:rsidRPr="004E396D" w:rsidTr="003C3BC7">
        <w:trPr>
          <w:trHeight w:val="510"/>
          <w:ins w:id="292" w:author="ZTE" w:date="2020-10-23T15:17:00Z"/>
        </w:trPr>
        <w:tc>
          <w:tcPr>
            <w:tcW w:w="2079" w:type="dxa"/>
            <w:gridSpan w:val="2"/>
            <w:vMerge w:val="restart"/>
            <w:tcBorders>
              <w:top w:val="single" w:sz="4" w:space="0" w:color="auto"/>
              <w:left w:val="single" w:sz="4" w:space="0" w:color="auto"/>
              <w:right w:val="single" w:sz="4" w:space="0" w:color="auto"/>
            </w:tcBorders>
            <w:vAlign w:val="center"/>
            <w:hideMark/>
          </w:tcPr>
          <w:p w:rsidR="003C3BC7" w:rsidRPr="004E396D" w:rsidRDefault="003C3BC7" w:rsidP="003C3BC7">
            <w:pPr>
              <w:pStyle w:val="TAL"/>
              <w:rPr>
                <w:ins w:id="293" w:author="ZTE" w:date="2020-10-23T15:17:00Z"/>
                <w:lang w:val="en-US"/>
              </w:rPr>
            </w:pPr>
            <w:ins w:id="294" w:author="ZTE" w:date="2020-10-23T15:17:00Z">
              <w:r w:rsidRPr="004E396D">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295" w:author="ZTE" w:date="2020-10-23T15:17:00Z"/>
              </w:rPr>
            </w:pPr>
            <w:proofErr w:type="spellStart"/>
            <w:ins w:id="296"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297" w:author="ZTE" w:date="2020-10-23T15:17:00Z"/>
                <w:lang w:val="en-US"/>
              </w:rPr>
            </w:pPr>
          </w:p>
        </w:tc>
        <w:tc>
          <w:tcPr>
            <w:tcW w:w="1166" w:type="dxa"/>
            <w:tcBorders>
              <w:top w:val="single" w:sz="4" w:space="0" w:color="auto"/>
              <w:left w:val="single" w:sz="4" w:space="0" w:color="auto"/>
              <w:right w:val="single" w:sz="4" w:space="0" w:color="auto"/>
            </w:tcBorders>
            <w:vAlign w:val="center"/>
            <w:hideMark/>
          </w:tcPr>
          <w:p w:rsidR="003C3BC7" w:rsidRPr="004E396D" w:rsidRDefault="003C3BC7" w:rsidP="003C3BC7">
            <w:pPr>
              <w:pStyle w:val="TAC"/>
              <w:rPr>
                <w:ins w:id="298" w:author="ZTE" w:date="2020-10-23T15:17:00Z"/>
                <w:lang w:val="en-US"/>
              </w:rPr>
            </w:pPr>
            <w:ins w:id="299" w:author="ZTE" w:date="2020-10-23T15:28: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00" w:author="ZTE" w:date="2020-10-23T15:17:00Z"/>
                <w:lang w:val="en-US"/>
              </w:rPr>
            </w:pPr>
            <w:ins w:id="301"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02" w:author="ZTE" w:date="2020-10-23T15:17:00Z"/>
                <w:lang w:val="en-US"/>
              </w:rPr>
            </w:pPr>
            <w:ins w:id="303" w:author="ZTE" w:date="2020-10-23T15:29: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04" w:author="ZTE" w:date="2020-10-23T15:17:00Z"/>
                <w:lang w:val="en-US"/>
              </w:rPr>
            </w:pPr>
            <w:ins w:id="305"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r>
      <w:tr w:rsidR="003C3BC7" w:rsidRPr="004E396D" w:rsidTr="003C3BC7">
        <w:trPr>
          <w:trHeight w:val="510"/>
          <w:ins w:id="306"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07" w:author="ZTE" w:date="2020-10-23T15:17:00Z"/>
                <w:lang w:val="en-US"/>
              </w:rPr>
            </w:pPr>
          </w:p>
        </w:tc>
        <w:tc>
          <w:tcPr>
            <w:tcW w:w="1593" w:type="dxa"/>
            <w:gridSpan w:val="2"/>
            <w:tcBorders>
              <w:left w:val="single" w:sz="4" w:space="0" w:color="auto"/>
              <w:right w:val="single" w:sz="4" w:space="0" w:color="auto"/>
            </w:tcBorders>
            <w:vAlign w:val="center"/>
          </w:tcPr>
          <w:p w:rsidR="003C3BC7" w:rsidRPr="004E396D" w:rsidRDefault="003C3BC7" w:rsidP="003C3BC7">
            <w:pPr>
              <w:pStyle w:val="TAL"/>
              <w:rPr>
                <w:ins w:id="308" w:author="ZTE" w:date="2020-10-23T15:17:00Z"/>
              </w:rPr>
            </w:pPr>
            <w:proofErr w:type="spellStart"/>
            <w:ins w:id="309"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10"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11" w:author="ZTE" w:date="2020-10-23T15:17:00Z"/>
                <w:lang w:val="en-US"/>
              </w:rPr>
            </w:pPr>
            <w:ins w:id="312" w:author="ZTE" w:date="2020-10-23T15:28:00Z">
              <w:r w:rsidRPr="004E396D">
                <w:rPr>
                  <w:sz w:val="16"/>
                </w:rPr>
                <w:t>SR.1.1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13" w:author="ZTE" w:date="2020-10-23T15:17:00Z"/>
                <w:lang w:val="en-US"/>
              </w:rPr>
            </w:pPr>
            <w:ins w:id="314" w:author="ZTE" w:date="2020-10-23T15:29:00Z">
              <w:r w:rsidRPr="004E396D">
                <w:rPr>
                  <w:sz w:val="16"/>
                </w:rPr>
                <w:t>SR.1.1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15" w:author="ZTE" w:date="2020-10-23T15:17:00Z"/>
                <w:lang w:val="en-US"/>
              </w:rPr>
            </w:pPr>
            <w:ins w:id="316" w:author="ZTE" w:date="2020-10-23T15:29:00Z">
              <w:r w:rsidRPr="004E396D">
                <w:rPr>
                  <w:sz w:val="16"/>
                </w:rPr>
                <w:t>SR.1.1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17" w:author="ZTE" w:date="2020-10-23T15:17:00Z"/>
                <w:lang w:val="en-US"/>
              </w:rPr>
            </w:pPr>
            <w:ins w:id="318" w:author="ZTE" w:date="2020-10-23T15:29:00Z">
              <w:r w:rsidRPr="004E396D">
                <w:rPr>
                  <w:sz w:val="16"/>
                </w:rPr>
                <w:t>SR.1.1 TDD</w:t>
              </w:r>
            </w:ins>
          </w:p>
        </w:tc>
      </w:tr>
      <w:tr w:rsidR="003C3BC7" w:rsidRPr="004E396D" w:rsidTr="003C3BC7">
        <w:trPr>
          <w:trHeight w:val="510"/>
          <w:ins w:id="319"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20"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21" w:author="ZTE" w:date="2020-10-23T15:17:00Z"/>
              </w:rPr>
            </w:pPr>
            <w:proofErr w:type="spellStart"/>
            <w:ins w:id="322"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3"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4" w:author="ZTE" w:date="2020-10-23T15:17:00Z"/>
                <w:lang w:val="en-US"/>
              </w:rPr>
            </w:pPr>
            <w:ins w:id="325" w:author="ZTE" w:date="2020-10-23T15:28: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6" w:author="ZTE" w:date="2020-10-23T15:17:00Z"/>
                <w:lang w:val="en-US"/>
              </w:rPr>
            </w:pPr>
            <w:ins w:id="327" w:author="ZTE" w:date="2020-10-23T15:29:00Z">
              <w:r w:rsidRPr="004E396D">
                <w:rPr>
                  <w:sz w:val="16"/>
                </w:rPr>
                <w:t>SR2.1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8" w:author="ZTE" w:date="2020-10-23T15:17:00Z"/>
                <w:lang w:val="en-US"/>
              </w:rPr>
            </w:pPr>
            <w:ins w:id="329" w:author="ZTE" w:date="2020-10-23T15:29: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30" w:author="ZTE" w:date="2020-10-23T15:17:00Z"/>
                <w:lang w:val="en-US"/>
              </w:rPr>
            </w:pPr>
            <w:ins w:id="331" w:author="ZTE" w:date="2020-10-23T15:29:00Z">
              <w:r w:rsidRPr="004E396D">
                <w:rPr>
                  <w:sz w:val="16"/>
                </w:rPr>
                <w:t>SR2.1 TDD</w:t>
              </w:r>
            </w:ins>
          </w:p>
        </w:tc>
      </w:tr>
      <w:tr w:rsidR="003C3BC7" w:rsidRPr="004E396D" w:rsidTr="003C3BC7">
        <w:trPr>
          <w:trHeight w:val="510"/>
          <w:ins w:id="332" w:author="ZTE" w:date="2020-10-23T15:17:00Z"/>
        </w:trPr>
        <w:tc>
          <w:tcPr>
            <w:tcW w:w="2079" w:type="dxa"/>
            <w:gridSpan w:val="2"/>
            <w:vMerge w:val="restart"/>
            <w:tcBorders>
              <w:left w:val="single" w:sz="4" w:space="0" w:color="auto"/>
              <w:right w:val="single" w:sz="4" w:space="0" w:color="auto"/>
            </w:tcBorders>
            <w:vAlign w:val="center"/>
          </w:tcPr>
          <w:p w:rsidR="003C3BC7" w:rsidRPr="004E396D" w:rsidRDefault="003C3BC7" w:rsidP="003C3BC7">
            <w:pPr>
              <w:pStyle w:val="TAL"/>
              <w:rPr>
                <w:ins w:id="333" w:author="ZTE" w:date="2020-10-23T15:17:00Z"/>
                <w:rFonts w:eastAsiaTheme="minorEastAsia"/>
                <w:lang w:val="en-US" w:eastAsia="zh-CN"/>
              </w:rPr>
            </w:pPr>
            <w:ins w:id="334" w:author="ZTE" w:date="2020-10-23T15:17:00Z">
              <w:r w:rsidRPr="004E396D">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35" w:author="ZTE" w:date="2020-10-23T15:17:00Z"/>
              </w:rPr>
            </w:pPr>
            <w:proofErr w:type="spellStart"/>
            <w:ins w:id="336" w:author="ZTE" w:date="2020-10-23T15:17:00Z">
              <w:r w:rsidRPr="004E396D">
                <w:t>Config</w:t>
              </w:r>
              <w:proofErr w:type="spellEnd"/>
              <w:r w:rsidRPr="004E396D">
                <w:t xml:space="preserve"> 1</w:t>
              </w:r>
            </w:ins>
          </w:p>
        </w:tc>
        <w:tc>
          <w:tcPr>
            <w:tcW w:w="1256" w:type="dxa"/>
            <w:vMerge w:val="restart"/>
            <w:tcBorders>
              <w:left w:val="single" w:sz="4" w:space="0" w:color="auto"/>
              <w:right w:val="single" w:sz="4" w:space="0" w:color="auto"/>
            </w:tcBorders>
            <w:vAlign w:val="center"/>
          </w:tcPr>
          <w:p w:rsidR="003C3BC7" w:rsidRPr="004E396D" w:rsidRDefault="003C3BC7" w:rsidP="003C3BC7">
            <w:pPr>
              <w:pStyle w:val="TAC"/>
              <w:rPr>
                <w:ins w:id="337"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38" w:author="ZTE" w:date="2020-10-23T15:17:00Z"/>
                <w:lang w:val="en-US"/>
              </w:rPr>
            </w:pPr>
            <w:ins w:id="339"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40" w:author="ZTE" w:date="2020-10-23T15:17:00Z"/>
                <w:lang w:val="en-US"/>
              </w:rPr>
            </w:pPr>
            <w:ins w:id="341"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42" w:author="ZTE" w:date="2020-10-23T15:17:00Z"/>
                <w:lang w:val="en-US"/>
              </w:rPr>
            </w:pPr>
            <w:ins w:id="343"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44" w:author="ZTE" w:date="2020-10-23T15:17:00Z"/>
                <w:lang w:val="en-US"/>
              </w:rPr>
            </w:pPr>
            <w:ins w:id="345"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r>
      <w:tr w:rsidR="003C3BC7" w:rsidRPr="004E396D" w:rsidTr="003C3BC7">
        <w:trPr>
          <w:trHeight w:val="510"/>
          <w:ins w:id="346"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47"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48" w:author="ZTE" w:date="2020-10-23T15:17:00Z"/>
              </w:rPr>
            </w:pPr>
            <w:proofErr w:type="spellStart"/>
            <w:ins w:id="349"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50"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51" w:author="ZTE" w:date="2020-10-23T15:17:00Z"/>
                <w:lang w:val="en-US"/>
              </w:rPr>
            </w:pPr>
            <w:ins w:id="352"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53" w:author="ZTE" w:date="2020-10-23T15:17:00Z"/>
                <w:lang w:val="en-US"/>
              </w:rPr>
            </w:pPr>
            <w:ins w:id="354" w:author="ZTE" w:date="2020-10-23T15:31:00Z">
              <w:r>
                <w:rPr>
                  <w:sz w:val="16"/>
                </w:rPr>
                <w:t>CCR</w:t>
              </w:r>
              <w:r w:rsidRPr="004E396D">
                <w:rPr>
                  <w:sz w:val="16"/>
                </w:rPr>
                <w:t>.1.1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55" w:author="ZTE" w:date="2020-10-23T15:17:00Z"/>
                <w:lang w:val="en-US"/>
              </w:rPr>
            </w:pPr>
            <w:ins w:id="356"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57" w:author="ZTE" w:date="2020-10-23T15:17:00Z"/>
                <w:lang w:val="en-US"/>
              </w:rPr>
            </w:pPr>
            <w:ins w:id="358" w:author="ZTE" w:date="2020-10-23T15:31:00Z">
              <w:r>
                <w:rPr>
                  <w:sz w:val="16"/>
                </w:rPr>
                <w:t>CCR</w:t>
              </w:r>
              <w:r w:rsidRPr="004E396D">
                <w:rPr>
                  <w:sz w:val="16"/>
                </w:rPr>
                <w:t>.1.1 TDD</w:t>
              </w:r>
            </w:ins>
          </w:p>
        </w:tc>
      </w:tr>
      <w:tr w:rsidR="003C3BC7" w:rsidRPr="004E396D" w:rsidTr="003C3BC7">
        <w:trPr>
          <w:trHeight w:val="510"/>
          <w:ins w:id="359"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60"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61" w:author="ZTE" w:date="2020-10-23T15:17:00Z"/>
              </w:rPr>
            </w:pPr>
            <w:proofErr w:type="spellStart"/>
            <w:ins w:id="362"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3"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4" w:author="ZTE" w:date="2020-10-23T15:17:00Z"/>
                <w:lang w:val="en-US"/>
              </w:rPr>
            </w:pPr>
            <w:ins w:id="365" w:author="ZTE" w:date="2020-10-23T15:31:00Z">
              <w:r>
                <w:rPr>
                  <w:sz w:val="16"/>
                </w:rPr>
                <w:t>CCR</w:t>
              </w:r>
            </w:ins>
            <w:ins w:id="366" w:author="ZTE" w:date="2020-10-23T15:41:00Z">
              <w:r w:rsidR="00B65263">
                <w:rPr>
                  <w:sz w:val="16"/>
                </w:rPr>
                <w:t>.</w:t>
              </w:r>
            </w:ins>
            <w:ins w:id="367"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8" w:author="ZTE" w:date="2020-10-23T15:17:00Z"/>
                <w:lang w:val="en-US"/>
              </w:rPr>
            </w:pPr>
            <w:ins w:id="369" w:author="ZTE" w:date="2020-10-23T15:31:00Z">
              <w:r>
                <w:rPr>
                  <w:sz w:val="16"/>
                </w:rPr>
                <w:t>CCR</w:t>
              </w:r>
            </w:ins>
            <w:ins w:id="370" w:author="ZTE" w:date="2020-10-23T15:41:00Z">
              <w:r w:rsidR="00B65263">
                <w:rPr>
                  <w:sz w:val="16"/>
                </w:rPr>
                <w:t>.</w:t>
              </w:r>
            </w:ins>
            <w:ins w:id="371" w:author="ZTE" w:date="2020-10-23T15:31:00Z">
              <w:r w:rsidRPr="004E396D">
                <w:rPr>
                  <w:sz w:val="16"/>
                </w:rPr>
                <w:t>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72" w:author="ZTE" w:date="2020-10-23T15:17:00Z"/>
                <w:lang w:val="en-US"/>
              </w:rPr>
            </w:pPr>
            <w:ins w:id="373" w:author="ZTE" w:date="2020-10-23T15:31:00Z">
              <w:r>
                <w:rPr>
                  <w:sz w:val="16"/>
                </w:rPr>
                <w:t>CCR</w:t>
              </w:r>
            </w:ins>
            <w:ins w:id="374" w:author="ZTE" w:date="2020-10-23T15:41:00Z">
              <w:r w:rsidR="00B65263">
                <w:rPr>
                  <w:sz w:val="16"/>
                </w:rPr>
                <w:t>.</w:t>
              </w:r>
            </w:ins>
            <w:ins w:id="375"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76" w:author="ZTE" w:date="2020-10-23T15:17:00Z"/>
                <w:lang w:val="en-US"/>
              </w:rPr>
            </w:pPr>
            <w:ins w:id="377" w:author="ZTE" w:date="2020-10-23T15:31:00Z">
              <w:r>
                <w:rPr>
                  <w:sz w:val="16"/>
                </w:rPr>
                <w:t>CCR</w:t>
              </w:r>
            </w:ins>
            <w:ins w:id="378" w:author="ZTE" w:date="2020-10-23T15:41:00Z">
              <w:r w:rsidR="00B65263">
                <w:rPr>
                  <w:sz w:val="16"/>
                </w:rPr>
                <w:t>.</w:t>
              </w:r>
            </w:ins>
            <w:ins w:id="379" w:author="ZTE" w:date="2020-10-23T15:31:00Z">
              <w:r w:rsidRPr="004E396D">
                <w:rPr>
                  <w:sz w:val="16"/>
                </w:rPr>
                <w:t>2.1 TDD</w:t>
              </w:r>
            </w:ins>
          </w:p>
        </w:tc>
      </w:tr>
      <w:tr w:rsidR="003C3BC7" w:rsidRPr="004E396D" w:rsidTr="00286FC0">
        <w:trPr>
          <w:trHeight w:val="510"/>
          <w:ins w:id="380"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L"/>
              <w:rPr>
                <w:ins w:id="381" w:author="ZTE" w:date="2020-10-23T15:17:00Z"/>
                <w:rFonts w:eastAsiaTheme="minorEastAsia"/>
                <w:lang w:val="en-US" w:eastAsia="zh-CN"/>
              </w:rPr>
            </w:pPr>
            <w:ins w:id="382" w:author="ZTE" w:date="2020-10-23T15:17: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383" w:author="ZTE" w:date="2020-10-23T15:17:00Z"/>
              </w:rPr>
            </w:pPr>
            <w:proofErr w:type="spellStart"/>
            <w:ins w:id="384"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385" w:author="ZTE" w:date="2020-10-23T15:17:00Z"/>
                <w:lang w:val="en-US"/>
              </w:rPr>
            </w:pPr>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6" w:author="ZTE" w:date="2020-10-23T15:17:00Z"/>
                <w:lang w:val="en-US"/>
              </w:rPr>
            </w:pPr>
            <w:ins w:id="387"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8" w:author="ZTE" w:date="2020-10-23T15:17:00Z"/>
                <w:lang w:val="en-US"/>
              </w:rPr>
            </w:pPr>
            <w:ins w:id="389"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90" w:author="ZTE" w:date="2020-10-23T15:17:00Z"/>
                <w:lang w:val="en-US"/>
              </w:rPr>
            </w:pPr>
            <w:ins w:id="391"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92" w:author="ZTE" w:date="2020-10-23T15:17:00Z"/>
                <w:lang w:val="en-US"/>
              </w:rPr>
            </w:pPr>
            <w:ins w:id="393"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r>
      <w:tr w:rsidR="003C3BC7" w:rsidRPr="004E396D" w:rsidTr="00286FC0">
        <w:trPr>
          <w:trHeight w:val="510"/>
          <w:ins w:id="394"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95" w:author="ZTE" w:date="2020-10-23T15:17:00Z"/>
                <w:rFonts w:cs="v5.0.0"/>
              </w:rPr>
            </w:pPr>
          </w:p>
        </w:tc>
        <w:tc>
          <w:tcPr>
            <w:tcW w:w="1593" w:type="dxa"/>
            <w:gridSpan w:val="2"/>
            <w:tcBorders>
              <w:left w:val="single" w:sz="4" w:space="0" w:color="auto"/>
              <w:right w:val="single" w:sz="4" w:space="0" w:color="auto"/>
            </w:tcBorders>
            <w:vAlign w:val="center"/>
          </w:tcPr>
          <w:p w:rsidR="003C3BC7" w:rsidRPr="004E396D" w:rsidRDefault="003C3BC7" w:rsidP="003C3BC7">
            <w:pPr>
              <w:pStyle w:val="TAL"/>
              <w:rPr>
                <w:ins w:id="396" w:author="ZTE" w:date="2020-10-23T15:17:00Z"/>
              </w:rPr>
            </w:pPr>
            <w:proofErr w:type="spellStart"/>
            <w:ins w:id="397"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98"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99" w:author="ZTE" w:date="2020-10-23T15:17:00Z"/>
                <w:lang w:val="en-US"/>
              </w:rPr>
            </w:pPr>
            <w:ins w:id="400"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401" w:author="ZTE" w:date="2020-10-23T15:17:00Z"/>
                <w:lang w:val="en-US"/>
              </w:rPr>
            </w:pPr>
            <w:ins w:id="402" w:author="ZTE" w:date="2020-10-23T15:32:00Z">
              <w:r>
                <w:rPr>
                  <w:sz w:val="16"/>
                </w:rPr>
                <w:t>CR</w:t>
              </w:r>
              <w:r w:rsidRPr="004E396D">
                <w:rPr>
                  <w:sz w:val="16"/>
                </w:rPr>
                <w:t>.1.1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403" w:author="ZTE" w:date="2020-10-23T15:17:00Z"/>
                <w:lang w:val="en-US"/>
              </w:rPr>
            </w:pPr>
            <w:ins w:id="404"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405" w:author="ZTE" w:date="2020-10-23T15:17:00Z"/>
                <w:lang w:val="en-US"/>
              </w:rPr>
            </w:pPr>
            <w:ins w:id="406" w:author="ZTE" w:date="2020-10-23T15:32:00Z">
              <w:r>
                <w:rPr>
                  <w:sz w:val="16"/>
                </w:rPr>
                <w:t>CR</w:t>
              </w:r>
              <w:r w:rsidRPr="004E396D">
                <w:rPr>
                  <w:sz w:val="16"/>
                </w:rPr>
                <w:t>.1.1 TDD</w:t>
              </w:r>
            </w:ins>
          </w:p>
        </w:tc>
      </w:tr>
      <w:tr w:rsidR="003C3BC7" w:rsidRPr="004E396D" w:rsidTr="00286FC0">
        <w:trPr>
          <w:trHeight w:val="510"/>
          <w:ins w:id="407"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408" w:author="ZTE" w:date="2020-10-23T15:17:00Z"/>
                <w:rFonts w:cs="v5.0.0"/>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409" w:author="ZTE" w:date="2020-10-23T15:17:00Z"/>
              </w:rPr>
            </w:pPr>
            <w:proofErr w:type="spellStart"/>
            <w:ins w:id="410"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1"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2" w:author="ZTE" w:date="2020-10-23T15:17:00Z"/>
                <w:lang w:val="en-US"/>
              </w:rPr>
            </w:pPr>
            <w:ins w:id="413"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4" w:author="ZTE" w:date="2020-10-23T15:17:00Z"/>
                <w:lang w:val="en-US"/>
              </w:rPr>
            </w:pPr>
            <w:ins w:id="415" w:author="ZTE" w:date="2020-10-23T15:32:00Z">
              <w:r>
                <w:rPr>
                  <w:sz w:val="16"/>
                </w:rPr>
                <w:t>CR</w:t>
              </w:r>
              <w:r w:rsidRPr="004E396D">
                <w:rPr>
                  <w:sz w:val="16"/>
                </w:rPr>
                <w:t>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6" w:author="ZTE" w:date="2020-10-23T15:17:00Z"/>
                <w:lang w:val="en-US"/>
              </w:rPr>
            </w:pPr>
            <w:ins w:id="417"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18" w:author="ZTE" w:date="2020-10-23T15:17:00Z"/>
                <w:lang w:val="en-US"/>
              </w:rPr>
            </w:pPr>
            <w:ins w:id="419" w:author="ZTE" w:date="2020-10-23T15:32:00Z">
              <w:r>
                <w:rPr>
                  <w:sz w:val="16"/>
                </w:rPr>
                <w:t>CR</w:t>
              </w:r>
              <w:r w:rsidRPr="004E396D">
                <w:rPr>
                  <w:sz w:val="16"/>
                </w:rPr>
                <w:t>2.1 TDD</w:t>
              </w:r>
            </w:ins>
          </w:p>
        </w:tc>
      </w:tr>
      <w:tr w:rsidR="003C3BC7" w:rsidRPr="004E396D" w:rsidTr="003C3BC7">
        <w:trPr>
          <w:trHeight w:val="283"/>
          <w:ins w:id="420"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421" w:author="ZTE" w:date="2020-10-23T15:17:00Z"/>
                <w:lang w:val="da-DK"/>
              </w:rPr>
            </w:pPr>
            <w:ins w:id="422" w:author="ZTE" w:date="2020-10-23T15:17:00Z">
              <w:r w:rsidRPr="004E396D">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423" w:author="ZTE" w:date="2020-10-23T15:1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424" w:author="ZTE" w:date="2020-10-23T15:17:00Z"/>
                <w:lang w:val="en-US"/>
              </w:rPr>
            </w:pPr>
            <w:ins w:id="425" w:author="ZTE" w:date="2020-10-23T15:17:00Z">
              <w:r w:rsidRPr="004E396D">
                <w:rPr>
                  <w:rFonts w:eastAsiaTheme="minorEastAsia"/>
                  <w:szCs w:val="16"/>
                  <w:lang w:eastAsia="zh-CN"/>
                </w:rPr>
                <w:t>OP.1</w:t>
              </w:r>
            </w:ins>
          </w:p>
        </w:tc>
      </w:tr>
      <w:tr w:rsidR="003C3BC7" w:rsidRPr="004E396D" w:rsidTr="003C3BC7">
        <w:trPr>
          <w:trHeight w:val="119"/>
          <w:ins w:id="426" w:author="ZTE" w:date="2020-10-23T15:17:00Z"/>
        </w:trPr>
        <w:tc>
          <w:tcPr>
            <w:tcW w:w="1833"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427" w:author="ZTE" w:date="2020-10-23T15:17:00Z"/>
                <w:rFonts w:eastAsiaTheme="minorEastAsia"/>
                <w:lang w:val="da-DK" w:eastAsia="zh-CN"/>
              </w:rPr>
            </w:pPr>
            <w:ins w:id="428" w:author="ZTE" w:date="2020-10-23T15:17:00Z">
              <w:r w:rsidRPr="004E396D">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L"/>
              <w:rPr>
                <w:ins w:id="429" w:author="ZTE" w:date="2020-10-23T15:17:00Z"/>
                <w:rFonts w:eastAsiaTheme="minorEastAsia"/>
                <w:lang w:eastAsia="zh-CN"/>
              </w:rPr>
            </w:pPr>
            <w:proofErr w:type="spellStart"/>
            <w:ins w:id="430" w:author="ZTE" w:date="2020-10-23T15:17:00Z">
              <w:r w:rsidRPr="004E396D">
                <w:t>Config</w:t>
              </w:r>
              <w:proofErr w:type="spellEnd"/>
              <w:r w:rsidRPr="004E396D">
                <w:t xml:space="preserve">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31"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32" w:author="ZTE" w:date="2020-10-23T15:17:00Z"/>
                <w:rFonts w:eastAsiaTheme="minorEastAsia"/>
                <w:szCs w:val="16"/>
                <w:lang w:eastAsia="zh-CN"/>
              </w:rPr>
            </w:pPr>
            <w:ins w:id="433" w:author="ZTE" w:date="2020-10-23T15:17:00Z">
              <w:r w:rsidRPr="004E396D">
                <w:rPr>
                  <w:rFonts w:eastAsiaTheme="minorEastAsia"/>
                  <w:szCs w:val="16"/>
                  <w:lang w:eastAsia="zh-CN"/>
                </w:rPr>
                <w:t>SSB.1 FR1</w:t>
              </w:r>
            </w:ins>
          </w:p>
        </w:tc>
      </w:tr>
      <w:tr w:rsidR="003C3BC7" w:rsidRPr="004E396D" w:rsidTr="003C3BC7">
        <w:trPr>
          <w:trHeight w:val="119"/>
          <w:ins w:id="434" w:author="ZTE" w:date="2020-10-23T15:17:00Z"/>
        </w:trPr>
        <w:tc>
          <w:tcPr>
            <w:tcW w:w="1833"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435" w:author="ZTE" w:date="2020-10-23T15:1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L"/>
              <w:rPr>
                <w:ins w:id="436" w:author="ZTE" w:date="2020-10-23T15:17:00Z"/>
                <w:rFonts w:eastAsiaTheme="minorEastAsia"/>
                <w:lang w:eastAsia="zh-CN"/>
              </w:rPr>
            </w:pPr>
            <w:proofErr w:type="spellStart"/>
            <w:ins w:id="437" w:author="ZTE" w:date="2020-10-23T15:17:00Z">
              <w:r w:rsidRPr="004E396D">
                <w:t>Config</w:t>
              </w:r>
              <w:proofErr w:type="spellEnd"/>
              <w:r w:rsidRPr="004E396D">
                <w:t xml:space="preserve">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438" w:author="ZTE" w:date="2020-10-23T15:17:00Z"/>
                <w:lang w:val="da-DK"/>
              </w:rPr>
            </w:pPr>
          </w:p>
        </w:tc>
        <w:tc>
          <w:tcPr>
            <w:tcW w:w="4666" w:type="dxa"/>
            <w:gridSpan w:val="4"/>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439" w:author="ZTE" w:date="2020-10-23T15:17:00Z"/>
                <w:rFonts w:eastAsiaTheme="minorEastAsia"/>
                <w:szCs w:val="16"/>
                <w:lang w:eastAsia="zh-CN"/>
              </w:rPr>
            </w:pPr>
            <w:ins w:id="440" w:author="ZTE" w:date="2020-10-23T15:17:00Z">
              <w:r w:rsidRPr="004E396D">
                <w:rPr>
                  <w:rFonts w:eastAsiaTheme="minorEastAsia"/>
                  <w:szCs w:val="16"/>
                  <w:lang w:eastAsia="zh-CN"/>
                </w:rPr>
                <w:t>SSB.2 FR1</w:t>
              </w:r>
            </w:ins>
          </w:p>
        </w:tc>
      </w:tr>
      <w:tr w:rsidR="003C3BC7" w:rsidRPr="004E396D" w:rsidTr="003C3BC7">
        <w:trPr>
          <w:trHeight w:val="576"/>
          <w:ins w:id="441" w:author="ZTE" w:date="2020-10-23T15:17:00Z"/>
        </w:trPr>
        <w:tc>
          <w:tcPr>
            <w:tcW w:w="3672"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L"/>
              <w:rPr>
                <w:ins w:id="442" w:author="ZTE" w:date="2020-10-23T15:17:00Z"/>
                <w:rFonts w:eastAsiaTheme="minorEastAsia"/>
                <w:lang w:val="da-DK" w:eastAsia="zh-CN"/>
              </w:rPr>
            </w:pPr>
            <w:ins w:id="443" w:author="ZTE" w:date="2020-10-23T15:17: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rsidR="00BE1C08" w:rsidRPr="004E396D" w:rsidRDefault="00BE1C08" w:rsidP="00922830">
            <w:pPr>
              <w:pStyle w:val="TAC"/>
              <w:rPr>
                <w:ins w:id="444"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45" w:author="ZTE" w:date="2020-10-23T15:17:00Z"/>
                <w:rFonts w:eastAsiaTheme="minorEastAsia"/>
                <w:lang w:val="en-US" w:eastAsia="zh-CN"/>
              </w:rPr>
            </w:pPr>
            <w:ins w:id="446" w:author="ZTE" w:date="2020-10-23T15:17:00Z">
              <w:r w:rsidRPr="004E396D">
                <w:rPr>
                  <w:rFonts w:eastAsiaTheme="minorEastAsia"/>
                  <w:szCs w:val="16"/>
                  <w:lang w:eastAsia="zh-CN"/>
                </w:rPr>
                <w:t xml:space="preserve">SMTC.1 </w:t>
              </w:r>
            </w:ins>
          </w:p>
        </w:tc>
      </w:tr>
      <w:tr w:rsidR="003C3BC7" w:rsidRPr="004E396D" w:rsidTr="003C3BC7">
        <w:trPr>
          <w:ins w:id="447"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48" w:author="ZTE" w:date="2020-10-23T15:17:00Z"/>
                <w:szCs w:val="18"/>
                <w:lang w:val="en-US"/>
              </w:rPr>
            </w:pPr>
            <w:ins w:id="449" w:author="ZTE" w:date="2020-10-23T15:17: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50" w:author="ZTE" w:date="2020-10-23T15:17:00Z"/>
                <w:lang w:val="en-US"/>
              </w:rPr>
            </w:pPr>
            <w:ins w:id="451" w:author="ZTE" w:date="2020-10-23T15:17:00Z">
              <w:r w:rsidRPr="004E396D">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52" w:author="ZTE" w:date="2020-10-23T15:17:00Z"/>
                <w:lang w:val="en-US"/>
              </w:rPr>
            </w:pPr>
            <w:ins w:id="453" w:author="ZTE" w:date="2020-10-23T15:17:00Z">
              <w:r w:rsidRPr="004E396D">
                <w:rPr>
                  <w:sz w:val="16"/>
                  <w:szCs w:val="16"/>
                  <w:lang w:eastAsia="ja-JP"/>
                </w:rPr>
                <w:t>0</w:t>
              </w:r>
            </w:ins>
          </w:p>
        </w:tc>
      </w:tr>
      <w:tr w:rsidR="003C3BC7" w:rsidRPr="004E396D" w:rsidTr="003C3BC7">
        <w:trPr>
          <w:ins w:id="454"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55" w:author="ZTE" w:date="2020-10-23T15:17:00Z"/>
                <w:szCs w:val="18"/>
                <w:lang w:val="en-US"/>
              </w:rPr>
            </w:pPr>
            <w:ins w:id="456" w:author="ZTE" w:date="2020-10-23T15:17:00Z">
              <w:r w:rsidRPr="004E396D">
                <w:rPr>
                  <w:szCs w:val="18"/>
                  <w:lang w:eastAsia="ja-JP"/>
                </w:rPr>
                <w:t>EPRE ratio of PBCH DMRS to SSS</w:t>
              </w:r>
            </w:ins>
          </w:p>
        </w:tc>
        <w:tc>
          <w:tcPr>
            <w:tcW w:w="1256" w:type="dxa"/>
            <w:vMerge/>
            <w:tcBorders>
              <w:left w:val="single" w:sz="4" w:space="0" w:color="auto"/>
              <w:right w:val="single" w:sz="4" w:space="0" w:color="auto"/>
            </w:tcBorders>
          </w:tcPr>
          <w:p w:rsidR="00BE1C08" w:rsidRPr="004E396D" w:rsidRDefault="00BE1C08" w:rsidP="00922830">
            <w:pPr>
              <w:pStyle w:val="TAC"/>
              <w:rPr>
                <w:ins w:id="457"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58" w:author="ZTE" w:date="2020-10-23T15:17:00Z"/>
                <w:lang w:val="en-US"/>
              </w:rPr>
            </w:pPr>
          </w:p>
        </w:tc>
      </w:tr>
      <w:tr w:rsidR="003C3BC7" w:rsidRPr="004E396D" w:rsidTr="003C3BC7">
        <w:trPr>
          <w:ins w:id="459"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60" w:author="ZTE" w:date="2020-10-23T15:17:00Z"/>
                <w:szCs w:val="18"/>
                <w:lang w:val="en-US"/>
              </w:rPr>
            </w:pPr>
            <w:ins w:id="461" w:author="ZTE" w:date="2020-10-23T15:17:00Z">
              <w:r w:rsidRPr="004E396D">
                <w:rPr>
                  <w:szCs w:val="18"/>
                  <w:lang w:eastAsia="ja-JP"/>
                </w:rPr>
                <w:t>EPRE ratio of PBCH to PBCH DMRS</w:t>
              </w:r>
            </w:ins>
          </w:p>
        </w:tc>
        <w:tc>
          <w:tcPr>
            <w:tcW w:w="1256" w:type="dxa"/>
            <w:vMerge/>
            <w:tcBorders>
              <w:left w:val="single" w:sz="4" w:space="0" w:color="auto"/>
              <w:right w:val="single" w:sz="4" w:space="0" w:color="auto"/>
            </w:tcBorders>
          </w:tcPr>
          <w:p w:rsidR="00BE1C08" w:rsidRPr="004E396D" w:rsidRDefault="00BE1C08" w:rsidP="00922830">
            <w:pPr>
              <w:pStyle w:val="TAC"/>
              <w:rPr>
                <w:ins w:id="462"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63" w:author="ZTE" w:date="2020-10-23T15:17:00Z"/>
                <w:lang w:val="en-US"/>
              </w:rPr>
            </w:pPr>
          </w:p>
        </w:tc>
      </w:tr>
      <w:tr w:rsidR="003C3BC7" w:rsidRPr="004E396D" w:rsidTr="003C3BC7">
        <w:trPr>
          <w:ins w:id="464"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65" w:author="ZTE" w:date="2020-10-23T15:17:00Z"/>
                <w:szCs w:val="18"/>
                <w:lang w:val="en-US"/>
              </w:rPr>
            </w:pPr>
            <w:ins w:id="466" w:author="ZTE" w:date="2020-10-23T15:17:00Z">
              <w:r w:rsidRPr="004E396D">
                <w:rPr>
                  <w:szCs w:val="18"/>
                  <w:lang w:eastAsia="ja-JP"/>
                </w:rPr>
                <w:t>EPRE ratio of PDCCH DMRS to SSS</w:t>
              </w:r>
            </w:ins>
          </w:p>
        </w:tc>
        <w:tc>
          <w:tcPr>
            <w:tcW w:w="1256" w:type="dxa"/>
            <w:vMerge/>
            <w:tcBorders>
              <w:left w:val="single" w:sz="4" w:space="0" w:color="auto"/>
              <w:right w:val="single" w:sz="4" w:space="0" w:color="auto"/>
            </w:tcBorders>
          </w:tcPr>
          <w:p w:rsidR="00BE1C08" w:rsidRPr="004E396D" w:rsidRDefault="00BE1C08" w:rsidP="00922830">
            <w:pPr>
              <w:pStyle w:val="TAC"/>
              <w:rPr>
                <w:ins w:id="467"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68" w:author="ZTE" w:date="2020-10-23T15:17:00Z"/>
                <w:lang w:val="en-US"/>
              </w:rPr>
            </w:pPr>
          </w:p>
        </w:tc>
      </w:tr>
      <w:tr w:rsidR="003C3BC7" w:rsidRPr="004E396D" w:rsidTr="003C3BC7">
        <w:trPr>
          <w:ins w:id="469"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70" w:author="ZTE" w:date="2020-10-23T15:17:00Z"/>
                <w:szCs w:val="18"/>
                <w:lang w:val="en-US"/>
              </w:rPr>
            </w:pPr>
            <w:ins w:id="471" w:author="ZTE" w:date="2020-10-23T15:17:00Z">
              <w:r w:rsidRPr="004E396D">
                <w:rPr>
                  <w:szCs w:val="18"/>
                  <w:lang w:eastAsia="ja-JP"/>
                </w:rPr>
                <w:t>EPRE ratio of PDCCH to PDCCH DMRS</w:t>
              </w:r>
            </w:ins>
          </w:p>
        </w:tc>
        <w:tc>
          <w:tcPr>
            <w:tcW w:w="1256" w:type="dxa"/>
            <w:vMerge/>
            <w:tcBorders>
              <w:left w:val="single" w:sz="4" w:space="0" w:color="auto"/>
              <w:right w:val="single" w:sz="4" w:space="0" w:color="auto"/>
            </w:tcBorders>
          </w:tcPr>
          <w:p w:rsidR="00BE1C08" w:rsidRPr="004E396D" w:rsidRDefault="00BE1C08" w:rsidP="00922830">
            <w:pPr>
              <w:pStyle w:val="TAC"/>
              <w:rPr>
                <w:ins w:id="472"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73" w:author="ZTE" w:date="2020-10-23T15:17:00Z"/>
                <w:lang w:val="en-US"/>
              </w:rPr>
            </w:pPr>
          </w:p>
        </w:tc>
      </w:tr>
      <w:tr w:rsidR="003C3BC7" w:rsidRPr="004E396D" w:rsidTr="003C3BC7">
        <w:trPr>
          <w:ins w:id="474"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75" w:author="ZTE" w:date="2020-10-23T15:17:00Z"/>
                <w:szCs w:val="18"/>
                <w:lang w:val="en-US"/>
              </w:rPr>
            </w:pPr>
            <w:ins w:id="476" w:author="ZTE" w:date="2020-10-23T15:17: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rsidR="00BE1C08" w:rsidRPr="004E396D" w:rsidRDefault="00BE1C08" w:rsidP="00922830">
            <w:pPr>
              <w:pStyle w:val="TAC"/>
              <w:rPr>
                <w:ins w:id="477"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78" w:author="ZTE" w:date="2020-10-23T15:17:00Z"/>
                <w:lang w:val="en-US"/>
              </w:rPr>
            </w:pPr>
          </w:p>
        </w:tc>
      </w:tr>
      <w:tr w:rsidR="003C3BC7" w:rsidRPr="004E396D" w:rsidTr="003C3BC7">
        <w:trPr>
          <w:ins w:id="479"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80" w:author="ZTE" w:date="2020-10-23T15:17:00Z"/>
                <w:szCs w:val="18"/>
                <w:lang w:val="en-US"/>
              </w:rPr>
            </w:pPr>
            <w:ins w:id="481" w:author="ZTE" w:date="2020-10-23T15:17: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rsidR="00BE1C08" w:rsidRPr="004E396D" w:rsidRDefault="00BE1C08" w:rsidP="00922830">
            <w:pPr>
              <w:pStyle w:val="TAC"/>
              <w:rPr>
                <w:ins w:id="482"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83" w:author="ZTE" w:date="2020-10-23T15:17:00Z"/>
                <w:lang w:val="en-US"/>
              </w:rPr>
            </w:pPr>
          </w:p>
        </w:tc>
      </w:tr>
      <w:tr w:rsidR="003C3BC7" w:rsidRPr="004E396D" w:rsidTr="003C3BC7">
        <w:trPr>
          <w:ins w:id="484"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85" w:author="ZTE" w:date="2020-10-23T15:17:00Z"/>
                <w:szCs w:val="18"/>
                <w:lang w:val="en-US"/>
              </w:rPr>
            </w:pPr>
            <w:ins w:id="486" w:author="ZTE" w:date="2020-10-23T15:17:00Z">
              <w:r w:rsidRPr="004E396D">
                <w:rPr>
                  <w:szCs w:val="18"/>
                  <w:lang w:eastAsia="ja-JP"/>
                </w:rPr>
                <w:t>EPRE ratio of OCNG DMRS to SSS(Note 1)</w:t>
              </w:r>
            </w:ins>
          </w:p>
        </w:tc>
        <w:tc>
          <w:tcPr>
            <w:tcW w:w="1256" w:type="dxa"/>
            <w:vMerge/>
            <w:tcBorders>
              <w:left w:val="single" w:sz="4" w:space="0" w:color="auto"/>
              <w:right w:val="single" w:sz="4" w:space="0" w:color="auto"/>
            </w:tcBorders>
          </w:tcPr>
          <w:p w:rsidR="00BE1C08" w:rsidRPr="004E396D" w:rsidRDefault="00BE1C08" w:rsidP="00922830">
            <w:pPr>
              <w:pStyle w:val="TAC"/>
              <w:rPr>
                <w:ins w:id="487"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88" w:author="ZTE" w:date="2020-10-23T15:17:00Z"/>
                <w:lang w:val="en-US"/>
              </w:rPr>
            </w:pPr>
          </w:p>
        </w:tc>
      </w:tr>
      <w:tr w:rsidR="003C3BC7" w:rsidRPr="004E396D" w:rsidTr="003C3BC7">
        <w:trPr>
          <w:ins w:id="489"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90" w:author="ZTE" w:date="2020-10-23T15:17:00Z"/>
                <w:szCs w:val="18"/>
                <w:lang w:val="en-US"/>
              </w:rPr>
            </w:pPr>
            <w:ins w:id="491" w:author="ZTE" w:date="2020-10-23T15:17:00Z">
              <w:r w:rsidRPr="004E396D">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BE1C08" w:rsidRPr="004E396D" w:rsidRDefault="00BE1C08" w:rsidP="00922830">
            <w:pPr>
              <w:pStyle w:val="TAC"/>
              <w:rPr>
                <w:ins w:id="492" w:author="ZTE" w:date="2020-10-23T15:17:00Z"/>
                <w:lang w:val="en-US"/>
              </w:rPr>
            </w:pPr>
          </w:p>
        </w:tc>
        <w:tc>
          <w:tcPr>
            <w:tcW w:w="4666" w:type="dxa"/>
            <w:gridSpan w:val="4"/>
            <w:vMerge/>
            <w:tcBorders>
              <w:left w:val="single" w:sz="4" w:space="0" w:color="auto"/>
              <w:bottom w:val="single" w:sz="4" w:space="0" w:color="auto"/>
              <w:right w:val="single" w:sz="4" w:space="0" w:color="auto"/>
            </w:tcBorders>
          </w:tcPr>
          <w:p w:rsidR="00BE1C08" w:rsidRPr="004E396D" w:rsidRDefault="00BE1C08" w:rsidP="00922830">
            <w:pPr>
              <w:pStyle w:val="TAC"/>
              <w:rPr>
                <w:ins w:id="493" w:author="ZTE" w:date="2020-10-23T15:17:00Z"/>
                <w:lang w:val="en-US"/>
              </w:rPr>
            </w:pPr>
          </w:p>
        </w:tc>
      </w:tr>
      <w:tr w:rsidR="003C3BC7" w:rsidRPr="004E396D" w:rsidTr="003C3BC7">
        <w:trPr>
          <w:trHeight w:val="400"/>
          <w:ins w:id="494"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495" w:author="ZTE" w:date="2020-10-23T15:17:00Z"/>
                <w:rFonts w:eastAsia="Calibri"/>
                <w:szCs w:val="22"/>
                <w:lang w:val="en-US"/>
              </w:rPr>
            </w:pPr>
            <w:ins w:id="496" w:author="ZTE" w:date="2020-10-23T15:17: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12" o:title=""/>
                  </v:shape>
                  <o:OLEObject Type="Embed" ProgID="Equation.3" ShapeID="_x0000_i1025" DrawAspect="Content" ObjectID="_1666685667" r:id="rId13"/>
                </w:object>
              </w:r>
            </w:ins>
            <w:ins w:id="497" w:author="ZTE" w:date="2020-10-23T15:17:00Z">
              <w:r w:rsidRPr="004E396D">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498" w:author="ZTE" w:date="2020-10-23T15:17:00Z"/>
                <w:rFonts w:eastAsia="Calibri"/>
                <w:szCs w:val="22"/>
                <w:lang w:val="en-US"/>
              </w:rPr>
            </w:pPr>
            <w:proofErr w:type="spellStart"/>
            <w:ins w:id="499" w:author="ZTE" w:date="2020-10-23T15:17:00Z">
              <w:r w:rsidRPr="004E396D">
                <w:rPr>
                  <w:rFonts w:eastAsia="Calibri"/>
                  <w:szCs w:val="22"/>
                  <w:lang w:val="en-US"/>
                </w:rPr>
                <w:t>Config</w:t>
              </w:r>
              <w:proofErr w:type="spellEnd"/>
              <w:r w:rsidRPr="004E396D">
                <w:rPr>
                  <w:rFonts w:eastAsia="Calibri"/>
                  <w:szCs w:val="22"/>
                  <w:lang w:val="en-US"/>
                </w:rPr>
                <w:t xml:space="preserve"> 1,2,4,5</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500" w:author="ZTE" w:date="2020-10-23T15:17:00Z"/>
                <w:rFonts w:eastAsiaTheme="minorEastAsia"/>
                <w:lang w:val="en-US" w:eastAsia="zh-CN"/>
              </w:rPr>
            </w:pPr>
            <w:proofErr w:type="spellStart"/>
            <w:ins w:id="501" w:author="ZTE" w:date="2020-10-23T15:17:00Z">
              <w:r w:rsidRPr="004E396D">
                <w:rPr>
                  <w:lang w:val="en-US"/>
                </w:rPr>
                <w:t>dBm</w:t>
              </w:r>
              <w:proofErr w:type="spellEnd"/>
              <w:r w:rsidRPr="004E396D">
                <w:rPr>
                  <w:lang w:val="en-US"/>
                </w:rPr>
                <w:t>/</w:t>
              </w:r>
              <w:r w:rsidRPr="004E396D">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502" w:author="ZTE" w:date="2020-10-23T15:17:00Z"/>
                <w:lang w:val="en-US"/>
              </w:rPr>
            </w:pPr>
            <w:ins w:id="503" w:author="ZTE" w:date="2020-10-23T15:17:00Z">
              <w:r w:rsidRPr="004E396D">
                <w:t>-104</w:t>
              </w:r>
            </w:ins>
          </w:p>
        </w:tc>
      </w:tr>
      <w:tr w:rsidR="003C3BC7" w:rsidRPr="004E396D" w:rsidTr="003C3BC7">
        <w:trPr>
          <w:trHeight w:val="400"/>
          <w:ins w:id="504" w:author="ZTE" w:date="2020-10-23T15:17:00Z"/>
        </w:trPr>
        <w:tc>
          <w:tcPr>
            <w:tcW w:w="2114" w:type="dxa"/>
            <w:gridSpan w:val="3"/>
            <w:vMerge/>
            <w:tcBorders>
              <w:left w:val="single" w:sz="4" w:space="0" w:color="auto"/>
              <w:right w:val="single" w:sz="4" w:space="0" w:color="auto"/>
            </w:tcBorders>
            <w:vAlign w:val="center"/>
          </w:tcPr>
          <w:p w:rsidR="00BE1C08" w:rsidRPr="004E396D" w:rsidRDefault="00BE1C08" w:rsidP="00922830">
            <w:pPr>
              <w:pStyle w:val="TAL"/>
              <w:rPr>
                <w:ins w:id="505" w:author="ZTE" w:date="2020-10-23T15:1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06" w:author="ZTE" w:date="2020-10-23T15:17:00Z"/>
                <w:rFonts w:eastAsia="Calibri"/>
                <w:szCs w:val="22"/>
                <w:lang w:val="en-US"/>
              </w:rPr>
            </w:pPr>
            <w:proofErr w:type="spellStart"/>
            <w:ins w:id="507" w:author="ZTE" w:date="2020-10-23T15:17:00Z">
              <w:r w:rsidRPr="004E396D">
                <w:rPr>
                  <w:rFonts w:eastAsia="Calibri"/>
                  <w:szCs w:val="22"/>
                  <w:lang w:val="en-US"/>
                </w:rPr>
                <w:t>Config</w:t>
              </w:r>
              <w:proofErr w:type="spellEnd"/>
              <w:r w:rsidRPr="004E396D">
                <w:rPr>
                  <w:rFonts w:eastAsia="Calibri"/>
                  <w:szCs w:val="22"/>
                  <w:lang w:val="en-US"/>
                </w:rPr>
                <w:t xml:space="preserve"> 3,6</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508" w:author="ZTE" w:date="2020-10-23T15:17:00Z"/>
                <w:lang w:val="en-US"/>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509" w:author="ZTE" w:date="2020-10-23T15:17:00Z"/>
              </w:rPr>
            </w:pPr>
            <w:ins w:id="510" w:author="ZTE" w:date="2020-10-23T15:17:00Z">
              <w:r w:rsidRPr="004E396D">
                <w:t>-101</w:t>
              </w:r>
            </w:ins>
          </w:p>
        </w:tc>
      </w:tr>
      <w:tr w:rsidR="003C3BC7" w:rsidRPr="004E396D" w:rsidTr="003C3BC7">
        <w:trPr>
          <w:ins w:id="511"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12" w:author="ZTE" w:date="2020-10-23T15:17:00Z"/>
                <w:i/>
                <w:lang w:val="en-US"/>
              </w:rPr>
            </w:pPr>
            <w:ins w:id="513" w:author="ZTE" w:date="2020-10-23T15:17:00Z">
              <w:r w:rsidRPr="004E396D">
                <w:rPr>
                  <w:rFonts w:eastAsia="Calibri"/>
                  <w:i/>
                  <w:position w:val="-12"/>
                  <w:szCs w:val="22"/>
                  <w:lang w:val="en-US"/>
                </w:rPr>
                <w:object w:dxaOrig="615" w:dyaOrig="390">
                  <v:shape id="_x0000_i1026" type="#_x0000_t75" style="width:28.6pt;height:21.9pt" o:ole="" fillcolor="window">
                    <v:imagedata r:id="rId14" o:title=""/>
                  </v:shape>
                  <o:OLEObject Type="Embed" ProgID="Equation.3" ShapeID="_x0000_i1026" DrawAspect="Content" ObjectID="_1666685668" r:id="rId1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14" w:author="ZTE" w:date="2020-10-23T15:17:00Z"/>
                <w:lang w:val="en-US"/>
              </w:rPr>
            </w:pPr>
            <w:ins w:id="515"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16" w:author="ZTE" w:date="2020-10-23T15:17:00Z"/>
                <w:lang w:val="en-US"/>
              </w:rPr>
            </w:pPr>
            <w:ins w:id="517" w:author="ZTE" w:date="2020-10-23T15:17:00Z">
              <w:r w:rsidRPr="004E396D">
                <w:t>17</w:t>
              </w:r>
            </w:ins>
          </w:p>
        </w:tc>
      </w:tr>
      <w:tr w:rsidR="003C3BC7" w:rsidRPr="004E396D" w:rsidTr="003C3BC7">
        <w:trPr>
          <w:ins w:id="518"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19" w:author="ZTE" w:date="2020-10-23T15:17:00Z"/>
                <w:lang w:val="en-US"/>
              </w:rPr>
            </w:pPr>
            <w:ins w:id="520" w:author="ZTE" w:date="2020-10-23T15:17:00Z">
              <w:r w:rsidRPr="004E396D">
                <w:rPr>
                  <w:rFonts w:eastAsia="Calibri"/>
                  <w:position w:val="-12"/>
                  <w:szCs w:val="22"/>
                  <w:lang w:val="en-US"/>
                </w:rPr>
                <w:object w:dxaOrig="810" w:dyaOrig="390">
                  <v:shape id="_x0000_i1027" type="#_x0000_t75" style="width:43.4pt;height:21.9pt" o:ole="" fillcolor="window">
                    <v:imagedata r:id="rId16" o:title=""/>
                  </v:shape>
                  <o:OLEObject Type="Embed" ProgID="Equation.3" ShapeID="_x0000_i1027" DrawAspect="Content" ObjectID="_1666685669" r:id="rId1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21" w:author="ZTE" w:date="2020-10-23T15:17:00Z"/>
                <w:lang w:val="en-US"/>
              </w:rPr>
            </w:pPr>
            <w:ins w:id="522"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23" w:author="ZTE" w:date="2020-10-23T15:17:00Z"/>
                <w:lang w:val="en-US"/>
              </w:rPr>
            </w:pPr>
            <w:ins w:id="524" w:author="ZTE" w:date="2020-10-23T15:17:00Z">
              <w:r w:rsidRPr="004E396D">
                <w:t>17</w:t>
              </w:r>
            </w:ins>
          </w:p>
        </w:tc>
      </w:tr>
      <w:tr w:rsidR="003C3BC7" w:rsidRPr="004E396D" w:rsidTr="003C3BC7">
        <w:trPr>
          <w:ins w:id="525"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526" w:author="ZTE" w:date="2020-10-23T15:17:00Z"/>
                <w:rFonts w:eastAsia="Calibri"/>
                <w:szCs w:val="22"/>
                <w:lang w:val="en-US"/>
              </w:rPr>
            </w:pPr>
            <w:ins w:id="527" w:author="ZTE" w:date="2020-10-23T15:17:00Z">
              <w:r w:rsidRPr="004E396D">
                <w:rPr>
                  <w:lang w:val="en-US"/>
                </w:rPr>
                <w:t>SS-RSRP</w:t>
              </w:r>
              <w:r w:rsidRPr="004E396D">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28" w:author="ZTE" w:date="2020-10-23T15:17:00Z"/>
                <w:rFonts w:eastAsia="Calibri"/>
                <w:szCs w:val="22"/>
                <w:lang w:val="en-US"/>
              </w:rPr>
            </w:pPr>
            <w:proofErr w:type="spellStart"/>
            <w:ins w:id="529" w:author="ZTE" w:date="2020-10-23T15:17:00Z">
              <w:r w:rsidRPr="004E396D">
                <w:rPr>
                  <w:rFonts w:eastAsia="Calibri"/>
                  <w:szCs w:val="22"/>
                  <w:lang w:val="en-US"/>
                </w:rPr>
                <w:t>Config</w:t>
              </w:r>
              <w:proofErr w:type="spellEnd"/>
              <w:r w:rsidRPr="004E396D">
                <w:rPr>
                  <w:rFonts w:eastAsia="Calibri"/>
                  <w:szCs w:val="22"/>
                  <w:lang w:val="en-US"/>
                </w:rPr>
                <w:t xml:space="preserve"> 1,2,4,5</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530" w:author="ZTE" w:date="2020-10-23T15:17:00Z"/>
                <w:lang w:val="en-US"/>
              </w:rPr>
            </w:pPr>
            <w:proofErr w:type="spellStart"/>
            <w:ins w:id="531" w:author="ZTE" w:date="2020-10-23T15:17:00Z">
              <w:r w:rsidRPr="004E396D">
                <w:rPr>
                  <w:lang w:val="en-US"/>
                </w:rPr>
                <w:t>dBm</w:t>
              </w:r>
              <w:proofErr w:type="spellEnd"/>
              <w:r w:rsidRPr="004E396D">
                <w:rPr>
                  <w:lang w:val="en-US"/>
                </w:rPr>
                <w:t>/SCS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32" w:author="ZTE" w:date="2020-10-23T15:17:00Z"/>
                <w:lang w:val="en-US"/>
              </w:rPr>
            </w:pPr>
            <w:ins w:id="533" w:author="ZTE" w:date="2020-10-23T15:17:00Z">
              <w:r w:rsidRPr="004E396D">
                <w:t>-87</w:t>
              </w:r>
            </w:ins>
          </w:p>
        </w:tc>
      </w:tr>
      <w:tr w:rsidR="003C3BC7" w:rsidRPr="004E396D" w:rsidTr="003C3BC7">
        <w:trPr>
          <w:ins w:id="534" w:author="ZTE" w:date="2020-10-23T15:17:00Z"/>
        </w:trPr>
        <w:tc>
          <w:tcPr>
            <w:tcW w:w="2114" w:type="dxa"/>
            <w:gridSpan w:val="3"/>
            <w:vMerge/>
            <w:tcBorders>
              <w:left w:val="single" w:sz="4" w:space="0" w:color="auto"/>
              <w:right w:val="single" w:sz="4" w:space="0" w:color="auto"/>
            </w:tcBorders>
            <w:vAlign w:val="center"/>
          </w:tcPr>
          <w:p w:rsidR="00BE1C08" w:rsidRPr="004E396D" w:rsidRDefault="00BE1C08" w:rsidP="00922830">
            <w:pPr>
              <w:pStyle w:val="TAL"/>
              <w:rPr>
                <w:ins w:id="535" w:author="ZTE" w:date="2020-10-23T15:17:00Z"/>
                <w:lang w:val="en-US"/>
              </w:rPr>
            </w:pPr>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36" w:author="ZTE" w:date="2020-10-23T15:17:00Z"/>
                <w:rFonts w:eastAsia="Calibri"/>
                <w:szCs w:val="22"/>
                <w:lang w:val="en-US"/>
              </w:rPr>
            </w:pPr>
            <w:proofErr w:type="spellStart"/>
            <w:ins w:id="537" w:author="ZTE" w:date="2020-10-23T15:17:00Z">
              <w:r w:rsidRPr="004E396D">
                <w:rPr>
                  <w:rFonts w:eastAsia="Calibri"/>
                  <w:szCs w:val="22"/>
                  <w:lang w:val="en-US"/>
                </w:rPr>
                <w:t>Config</w:t>
              </w:r>
              <w:proofErr w:type="spellEnd"/>
              <w:r w:rsidRPr="004E396D">
                <w:rPr>
                  <w:rFonts w:eastAsia="Calibri"/>
                  <w:szCs w:val="22"/>
                  <w:lang w:val="en-US"/>
                </w:rPr>
                <w:t xml:space="preserve"> 3,6</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538"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39" w:author="ZTE" w:date="2020-10-23T15:17:00Z"/>
              </w:rPr>
            </w:pPr>
            <w:ins w:id="540" w:author="ZTE" w:date="2020-10-23T15:17:00Z">
              <w:r w:rsidRPr="004E396D">
                <w:t>-84</w:t>
              </w:r>
            </w:ins>
          </w:p>
        </w:tc>
      </w:tr>
      <w:tr w:rsidR="003C3BC7" w:rsidRPr="004E396D" w:rsidTr="003C3BC7">
        <w:trPr>
          <w:ins w:id="541" w:author="ZTE" w:date="2020-10-23T15:17:00Z"/>
        </w:trPr>
        <w:tc>
          <w:tcPr>
            <w:tcW w:w="3672"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L"/>
              <w:rPr>
                <w:ins w:id="542" w:author="ZTE" w:date="2020-10-23T15:17:00Z"/>
                <w:lang w:val="en-US"/>
              </w:rPr>
            </w:pPr>
            <w:ins w:id="543" w:author="ZTE" w:date="2020-10-23T15:17:00Z">
              <w:r w:rsidRPr="004E396D">
                <w:t>SCH_RP</w:t>
              </w:r>
              <w:r w:rsidRPr="004E396D">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BE1C08" w:rsidRPr="004E396D" w:rsidRDefault="00BE1C08" w:rsidP="00922830">
            <w:pPr>
              <w:pStyle w:val="TAC"/>
              <w:rPr>
                <w:ins w:id="544" w:author="ZTE" w:date="2020-10-23T15:17:00Z"/>
                <w:lang w:val="en-US"/>
              </w:rPr>
            </w:pPr>
            <w:proofErr w:type="spellStart"/>
            <w:ins w:id="545" w:author="ZTE" w:date="2020-10-23T15:17:00Z">
              <w:r w:rsidRPr="004E396D">
                <w:t>dBm</w:t>
              </w:r>
              <w:proofErr w:type="spellEnd"/>
              <w:r w:rsidRPr="004E396D">
                <w:t>/15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46" w:author="ZTE" w:date="2020-10-23T15:17:00Z"/>
              </w:rPr>
            </w:pPr>
            <w:ins w:id="547" w:author="ZTE" w:date="2020-10-23T15:17:00Z">
              <w:r w:rsidRPr="004E396D">
                <w:t>-87</w:t>
              </w:r>
            </w:ins>
          </w:p>
        </w:tc>
      </w:tr>
      <w:tr w:rsidR="003C3BC7" w:rsidRPr="004E396D" w:rsidTr="003C3BC7">
        <w:trPr>
          <w:ins w:id="548"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49" w:author="ZTE" w:date="2020-10-23T15:17:00Z"/>
                <w:lang w:val="en-US"/>
              </w:rPr>
            </w:pPr>
            <w:ins w:id="550" w:author="ZTE" w:date="2020-10-23T15:17: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51" w:author="ZTE" w:date="2020-10-23T15:17:00Z"/>
                <w:lang w:val="en-US"/>
              </w:rPr>
            </w:pPr>
            <w:ins w:id="552" w:author="ZTE" w:date="2020-10-23T15:17:00Z">
              <w:r w:rsidRPr="004E396D">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53" w:author="ZTE" w:date="2020-10-23T15:17:00Z"/>
                <w:lang w:val="en-US"/>
              </w:rPr>
            </w:pPr>
            <w:ins w:id="554" w:author="ZTE" w:date="2020-10-23T15:17:00Z">
              <w:r w:rsidRPr="004E396D">
                <w:rPr>
                  <w:lang w:val="en-US"/>
                </w:rPr>
                <w:t>AWGN</w:t>
              </w:r>
            </w:ins>
          </w:p>
        </w:tc>
      </w:tr>
      <w:tr w:rsidR="00BE1C08" w:rsidRPr="004E396D" w:rsidTr="00922830">
        <w:trPr>
          <w:ins w:id="555" w:author="ZTE" w:date="2020-10-23T15:17: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N"/>
              <w:rPr>
                <w:ins w:id="556" w:author="ZTE" w:date="2020-10-23T15:17:00Z"/>
                <w:lang w:val="en-US"/>
              </w:rPr>
            </w:pPr>
            <w:ins w:id="557" w:author="ZTE" w:date="2020-10-23T15:17: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BE1C08" w:rsidRPr="004E396D" w:rsidRDefault="00BE1C08" w:rsidP="00922830">
            <w:pPr>
              <w:pStyle w:val="TAN"/>
              <w:rPr>
                <w:ins w:id="558" w:author="ZTE" w:date="2020-10-23T15:17:00Z"/>
                <w:lang w:val="en-US"/>
              </w:rPr>
            </w:pPr>
            <w:ins w:id="559" w:author="ZTE" w:date="2020-10-23T15:17: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560" w:author="ZTE" w:date="2020-10-23T15:17:00Z">
              <w:r w:rsidRPr="004E396D">
                <w:rPr>
                  <w:rFonts w:eastAsia="Calibri" w:cs="v4.2.0"/>
                  <w:position w:val="-12"/>
                  <w:szCs w:val="22"/>
                  <w:lang w:val="en-US"/>
                </w:rPr>
                <w:object w:dxaOrig="405" w:dyaOrig="345">
                  <v:shape id="_x0000_i1028" type="#_x0000_t75" style="width:21.9pt;height:14.1pt" o:ole="" fillcolor="window">
                    <v:imagedata r:id="rId12" o:title=""/>
                  </v:shape>
                  <o:OLEObject Type="Embed" ProgID="Equation.3" ShapeID="_x0000_i1028" DrawAspect="Content" ObjectID="_1666685670" r:id="rId18"/>
                </w:object>
              </w:r>
            </w:ins>
            <w:ins w:id="561" w:author="ZTE" w:date="2020-10-23T15:17:00Z">
              <w:r w:rsidRPr="004E396D">
                <w:rPr>
                  <w:lang w:val="en-US"/>
                </w:rPr>
                <w:t xml:space="preserve"> to be fulfilled.</w:t>
              </w:r>
            </w:ins>
          </w:p>
          <w:p w:rsidR="00BE1C08" w:rsidRPr="004E396D" w:rsidRDefault="00BE1C08" w:rsidP="00922830">
            <w:pPr>
              <w:pStyle w:val="TAN"/>
              <w:rPr>
                <w:ins w:id="562" w:author="ZTE" w:date="2020-10-23T15:17:00Z"/>
                <w:lang w:val="en-US"/>
              </w:rPr>
            </w:pPr>
            <w:ins w:id="563" w:author="ZTE" w:date="2020-10-23T15:17:00Z">
              <w:r w:rsidRPr="004E396D">
                <w:rPr>
                  <w:lang w:val="en-US"/>
                </w:rPr>
                <w:lastRenderedPageBreak/>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rsidR="00BE1C08" w:rsidRPr="004E396D" w:rsidRDefault="00BE1C08" w:rsidP="00922830">
            <w:pPr>
              <w:pStyle w:val="TAN"/>
              <w:rPr>
                <w:ins w:id="564" w:author="ZTE" w:date="2020-10-23T15:17:00Z"/>
                <w:lang w:val="en-US"/>
              </w:rPr>
            </w:pPr>
            <w:ins w:id="565" w:author="ZTE" w:date="2020-10-23T15:17:00Z">
              <w:r w:rsidRPr="004E396D">
                <w:t>Note 4:</w:t>
              </w:r>
              <w:r w:rsidRPr="004E396D">
                <w:tab/>
                <w:t>The uplink resources for CSI reporting are assigned to the UE prior to the start of time period T2.</w:t>
              </w:r>
            </w:ins>
          </w:p>
        </w:tc>
      </w:tr>
    </w:tbl>
    <w:p w:rsidR="00BE1C08" w:rsidRDefault="00BE1C08" w:rsidP="00BE1C08">
      <w:pPr>
        <w:rPr>
          <w:ins w:id="566" w:author="ZTE" w:date="2020-11-10T17:37:00Z"/>
          <w:rFonts w:eastAsiaTheme="minorEastAsia"/>
          <w:lang w:eastAsia="zh-CN"/>
        </w:rPr>
      </w:pPr>
    </w:p>
    <w:p w:rsidR="007A5827" w:rsidRPr="007A5827" w:rsidRDefault="007A5827" w:rsidP="007A5827">
      <w:pPr>
        <w:pStyle w:val="TH"/>
        <w:rPr>
          <w:ins w:id="567" w:author="ZTE" w:date="2020-11-10T17:37:00Z"/>
          <w:rFonts w:eastAsiaTheme="minorEastAsia"/>
          <w:lang w:eastAsia="zh-CN"/>
        </w:rPr>
      </w:pPr>
      <w:ins w:id="568" w:author="ZTE" w:date="2020-11-10T17:37:00Z">
        <w:r w:rsidRPr="004E396D">
          <w:t xml:space="preserve">Table </w:t>
        </w:r>
        <w:r>
          <w:t>A.6.5.2.X</w:t>
        </w:r>
        <w:r w:rsidRPr="004E396D">
          <w:t>.2-</w:t>
        </w:r>
      </w:ins>
      <w:ins w:id="569" w:author="ZTE" w:date="2020-11-10T18:21:00Z">
        <w:r w:rsidR="00DD6601">
          <w:t>4</w:t>
        </w:r>
      </w:ins>
      <w:ins w:id="570" w:author="ZTE" w:date="2020-11-10T17:37:00Z">
        <w:r w:rsidRPr="004E396D">
          <w:t xml:space="preserve">: </w:t>
        </w:r>
      </w:ins>
      <w:ins w:id="571" w:author="ZTE" w:date="2020-11-10T17:38:00Z">
        <w:r w:rsidRPr="006F4D85">
          <w:t xml:space="preserve">Sounding Reference Symbol Configuration for </w:t>
        </w:r>
        <w:r>
          <w:t>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7A5827" w:rsidRPr="006F4D85" w:rsidTr="000C2739">
        <w:trPr>
          <w:jc w:val="center"/>
          <w:ins w:id="572" w:author="ZTE" w:date="2020-11-10T17:37:00Z"/>
        </w:trPr>
        <w:tc>
          <w:tcPr>
            <w:tcW w:w="3402" w:type="dxa"/>
          </w:tcPr>
          <w:p w:rsidR="007A5827" w:rsidRPr="006F4D85" w:rsidRDefault="007A5827" w:rsidP="000C2739">
            <w:pPr>
              <w:pStyle w:val="TAH"/>
              <w:rPr>
                <w:ins w:id="573" w:author="ZTE" w:date="2020-11-10T17:37:00Z"/>
              </w:rPr>
            </w:pPr>
            <w:ins w:id="574" w:author="ZTE" w:date="2020-11-10T17:37:00Z">
              <w:r w:rsidRPr="006F4D85">
                <w:t>Field</w:t>
              </w:r>
            </w:ins>
          </w:p>
        </w:tc>
        <w:tc>
          <w:tcPr>
            <w:tcW w:w="1453" w:type="dxa"/>
            <w:shd w:val="clear" w:color="auto" w:fill="auto"/>
          </w:tcPr>
          <w:p w:rsidR="007A5827" w:rsidRPr="006F4D85" w:rsidRDefault="007A5827" w:rsidP="000C2739">
            <w:pPr>
              <w:pStyle w:val="TAH"/>
              <w:rPr>
                <w:ins w:id="575" w:author="ZTE" w:date="2020-11-10T17:37:00Z"/>
              </w:rPr>
            </w:pPr>
            <w:ins w:id="576" w:author="ZTE" w:date="2020-11-10T17:37:00Z">
              <w:r w:rsidRPr="006F4D85">
                <w:t>Value</w:t>
              </w:r>
            </w:ins>
          </w:p>
        </w:tc>
        <w:tc>
          <w:tcPr>
            <w:tcW w:w="3650" w:type="dxa"/>
            <w:tcBorders>
              <w:top w:val="single" w:sz="4" w:space="0" w:color="auto"/>
              <w:bottom w:val="single" w:sz="4" w:space="0" w:color="auto"/>
            </w:tcBorders>
            <w:shd w:val="clear" w:color="auto" w:fill="auto"/>
          </w:tcPr>
          <w:p w:rsidR="007A5827" w:rsidRPr="006F4D85" w:rsidRDefault="007A5827" w:rsidP="000C2739">
            <w:pPr>
              <w:pStyle w:val="TAH"/>
              <w:rPr>
                <w:ins w:id="577" w:author="ZTE" w:date="2020-11-10T17:37:00Z"/>
              </w:rPr>
            </w:pPr>
            <w:ins w:id="578" w:author="ZTE" w:date="2020-11-10T17:37:00Z">
              <w:r w:rsidRPr="006F4D85">
                <w:t>Comment</w:t>
              </w:r>
            </w:ins>
          </w:p>
        </w:tc>
      </w:tr>
      <w:tr w:rsidR="007A5827" w:rsidRPr="006F4D85" w:rsidTr="000C2739">
        <w:trPr>
          <w:jc w:val="center"/>
          <w:ins w:id="579" w:author="ZTE" w:date="2020-11-10T17:37:00Z"/>
        </w:trPr>
        <w:tc>
          <w:tcPr>
            <w:tcW w:w="3402" w:type="dxa"/>
          </w:tcPr>
          <w:p w:rsidR="007A5827" w:rsidRPr="006F4D85" w:rsidRDefault="007A5827" w:rsidP="000C2739">
            <w:pPr>
              <w:pStyle w:val="TAC"/>
              <w:rPr>
                <w:ins w:id="580" w:author="ZTE" w:date="2020-11-10T17:37:00Z"/>
              </w:rPr>
            </w:pPr>
            <w:ins w:id="581" w:author="ZTE" w:date="2020-11-10T17:37:00Z">
              <w:r w:rsidRPr="006F4D85">
                <w:t>c-SRS</w:t>
              </w:r>
            </w:ins>
          </w:p>
        </w:tc>
        <w:tc>
          <w:tcPr>
            <w:tcW w:w="1453" w:type="dxa"/>
            <w:shd w:val="clear" w:color="auto" w:fill="auto"/>
          </w:tcPr>
          <w:p w:rsidR="007A5827" w:rsidRPr="006F4D85" w:rsidRDefault="007A5827" w:rsidP="000C2739">
            <w:pPr>
              <w:pStyle w:val="TAC"/>
              <w:rPr>
                <w:ins w:id="582" w:author="ZTE" w:date="2020-11-10T17:37:00Z"/>
                <w:rFonts w:cs="Arial"/>
              </w:rPr>
            </w:pPr>
            <w:ins w:id="583" w:author="ZTE" w:date="2020-11-10T17:37:00Z">
              <w:r w:rsidRPr="006F4D85">
                <w:rPr>
                  <w:rFonts w:cs="Arial"/>
                </w:rPr>
                <w:t>16</w:t>
              </w:r>
            </w:ins>
          </w:p>
        </w:tc>
        <w:tc>
          <w:tcPr>
            <w:tcW w:w="3650" w:type="dxa"/>
            <w:tcBorders>
              <w:top w:val="single" w:sz="4" w:space="0" w:color="auto"/>
              <w:bottom w:val="nil"/>
            </w:tcBorders>
            <w:shd w:val="clear" w:color="auto" w:fill="auto"/>
          </w:tcPr>
          <w:p w:rsidR="007A5827" w:rsidRPr="006F4D85" w:rsidRDefault="007A5827" w:rsidP="000C2739">
            <w:pPr>
              <w:pStyle w:val="TAC"/>
              <w:rPr>
                <w:ins w:id="584" w:author="ZTE" w:date="2020-11-10T17:37:00Z"/>
                <w:rFonts w:cs="Arial"/>
              </w:rPr>
            </w:pPr>
            <w:ins w:id="585" w:author="ZTE" w:date="2020-11-10T17:37:00Z">
              <w:r w:rsidRPr="006F4D85">
                <w:rPr>
                  <w:lang w:eastAsia="ja-JP"/>
                </w:rPr>
                <w:t>Frequency hopping is disabled</w:t>
              </w:r>
            </w:ins>
          </w:p>
        </w:tc>
      </w:tr>
      <w:tr w:rsidR="007A5827" w:rsidRPr="006F4D85" w:rsidTr="000C2739">
        <w:trPr>
          <w:jc w:val="center"/>
          <w:ins w:id="586" w:author="ZTE" w:date="2020-11-10T17:37:00Z"/>
        </w:trPr>
        <w:tc>
          <w:tcPr>
            <w:tcW w:w="3402" w:type="dxa"/>
          </w:tcPr>
          <w:p w:rsidR="007A5827" w:rsidRPr="006F4D85" w:rsidRDefault="007A5827" w:rsidP="000C2739">
            <w:pPr>
              <w:pStyle w:val="TAC"/>
              <w:rPr>
                <w:ins w:id="587" w:author="ZTE" w:date="2020-11-10T17:37:00Z"/>
              </w:rPr>
            </w:pPr>
            <w:ins w:id="588" w:author="ZTE" w:date="2020-11-10T17:37:00Z">
              <w:r w:rsidRPr="006F4D85">
                <w:t>b-SRS</w:t>
              </w:r>
            </w:ins>
          </w:p>
        </w:tc>
        <w:tc>
          <w:tcPr>
            <w:tcW w:w="1453" w:type="dxa"/>
            <w:shd w:val="clear" w:color="auto" w:fill="auto"/>
          </w:tcPr>
          <w:p w:rsidR="007A5827" w:rsidRPr="006F4D85" w:rsidRDefault="007A5827" w:rsidP="000C2739">
            <w:pPr>
              <w:pStyle w:val="TAC"/>
              <w:rPr>
                <w:ins w:id="589" w:author="ZTE" w:date="2020-11-10T17:37:00Z"/>
                <w:rFonts w:cs="Arial"/>
              </w:rPr>
            </w:pPr>
            <w:ins w:id="590" w:author="ZTE" w:date="2020-11-10T17:37:00Z">
              <w:r w:rsidRPr="006F4D85">
                <w:rPr>
                  <w:rFonts w:cs="Arial"/>
                </w:rPr>
                <w:t>0</w:t>
              </w:r>
            </w:ins>
          </w:p>
        </w:tc>
        <w:tc>
          <w:tcPr>
            <w:tcW w:w="3650" w:type="dxa"/>
            <w:tcBorders>
              <w:top w:val="nil"/>
              <w:bottom w:val="nil"/>
            </w:tcBorders>
            <w:shd w:val="clear" w:color="auto" w:fill="auto"/>
          </w:tcPr>
          <w:p w:rsidR="007A5827" w:rsidRPr="006F4D85" w:rsidRDefault="007A5827" w:rsidP="000C2739">
            <w:pPr>
              <w:pStyle w:val="TAC"/>
              <w:rPr>
                <w:ins w:id="591" w:author="ZTE" w:date="2020-11-10T17:37:00Z"/>
                <w:rFonts w:cs="Arial"/>
              </w:rPr>
            </w:pPr>
          </w:p>
        </w:tc>
      </w:tr>
      <w:tr w:rsidR="007A5827" w:rsidRPr="006F4D85" w:rsidTr="000C2739">
        <w:trPr>
          <w:jc w:val="center"/>
          <w:ins w:id="592" w:author="ZTE" w:date="2020-11-10T17:37:00Z"/>
        </w:trPr>
        <w:tc>
          <w:tcPr>
            <w:tcW w:w="3402" w:type="dxa"/>
          </w:tcPr>
          <w:p w:rsidR="007A5827" w:rsidRPr="006F4D85" w:rsidRDefault="007A5827" w:rsidP="000C2739">
            <w:pPr>
              <w:pStyle w:val="TAC"/>
              <w:rPr>
                <w:ins w:id="593" w:author="ZTE" w:date="2020-11-10T17:37:00Z"/>
              </w:rPr>
            </w:pPr>
            <w:ins w:id="594" w:author="ZTE" w:date="2020-11-10T17:37:00Z">
              <w:r w:rsidRPr="006F4D85">
                <w:t>b-hop</w:t>
              </w:r>
            </w:ins>
          </w:p>
        </w:tc>
        <w:tc>
          <w:tcPr>
            <w:tcW w:w="1453" w:type="dxa"/>
            <w:shd w:val="clear" w:color="auto" w:fill="auto"/>
          </w:tcPr>
          <w:p w:rsidR="007A5827" w:rsidRPr="006F4D85" w:rsidRDefault="007A5827" w:rsidP="000C2739">
            <w:pPr>
              <w:pStyle w:val="TAC"/>
              <w:rPr>
                <w:ins w:id="595" w:author="ZTE" w:date="2020-11-10T17:37:00Z"/>
                <w:rFonts w:cs="Arial"/>
              </w:rPr>
            </w:pPr>
            <w:ins w:id="596" w:author="ZTE" w:date="2020-11-10T17:37:00Z">
              <w:r w:rsidRPr="006F4D85">
                <w:rPr>
                  <w:rFonts w:cs="Arial"/>
                </w:rPr>
                <w:t>0</w:t>
              </w:r>
            </w:ins>
          </w:p>
        </w:tc>
        <w:tc>
          <w:tcPr>
            <w:tcW w:w="3650" w:type="dxa"/>
            <w:tcBorders>
              <w:top w:val="nil"/>
              <w:bottom w:val="single" w:sz="4" w:space="0" w:color="auto"/>
            </w:tcBorders>
            <w:shd w:val="clear" w:color="auto" w:fill="auto"/>
          </w:tcPr>
          <w:p w:rsidR="007A5827" w:rsidRPr="006F4D85" w:rsidRDefault="007A5827" w:rsidP="000C2739">
            <w:pPr>
              <w:pStyle w:val="TAC"/>
              <w:rPr>
                <w:ins w:id="597" w:author="ZTE" w:date="2020-11-10T17:37:00Z"/>
                <w:rFonts w:cs="Arial"/>
              </w:rPr>
            </w:pPr>
          </w:p>
        </w:tc>
      </w:tr>
      <w:tr w:rsidR="007A5827" w:rsidRPr="006F4D85" w:rsidTr="000C2739">
        <w:trPr>
          <w:jc w:val="center"/>
          <w:ins w:id="598" w:author="ZTE" w:date="2020-11-10T17:37:00Z"/>
        </w:trPr>
        <w:tc>
          <w:tcPr>
            <w:tcW w:w="3402" w:type="dxa"/>
          </w:tcPr>
          <w:p w:rsidR="007A5827" w:rsidRPr="006F4D85" w:rsidRDefault="007A5827" w:rsidP="000C2739">
            <w:pPr>
              <w:pStyle w:val="TAC"/>
              <w:rPr>
                <w:ins w:id="599" w:author="ZTE" w:date="2020-11-10T17:37:00Z"/>
              </w:rPr>
            </w:pPr>
            <w:proofErr w:type="spellStart"/>
            <w:ins w:id="600" w:author="ZTE" w:date="2020-11-10T17:37:00Z">
              <w:r w:rsidRPr="006F4D85">
                <w:t>freqDomainPosition</w:t>
              </w:r>
              <w:proofErr w:type="spellEnd"/>
            </w:ins>
          </w:p>
        </w:tc>
        <w:tc>
          <w:tcPr>
            <w:tcW w:w="1453" w:type="dxa"/>
            <w:shd w:val="clear" w:color="auto" w:fill="auto"/>
          </w:tcPr>
          <w:p w:rsidR="007A5827" w:rsidRPr="006F4D85" w:rsidRDefault="007A5827" w:rsidP="000C2739">
            <w:pPr>
              <w:pStyle w:val="TAC"/>
              <w:rPr>
                <w:ins w:id="601" w:author="ZTE" w:date="2020-11-10T17:37:00Z"/>
                <w:rFonts w:cs="Arial"/>
              </w:rPr>
            </w:pPr>
            <w:ins w:id="602" w:author="ZTE" w:date="2020-11-10T17:37:00Z">
              <w:r w:rsidRPr="006F4D85">
                <w:rPr>
                  <w:rFonts w:cs="Arial"/>
                </w:rPr>
                <w:t>0</w:t>
              </w:r>
            </w:ins>
          </w:p>
        </w:tc>
        <w:tc>
          <w:tcPr>
            <w:tcW w:w="3650" w:type="dxa"/>
            <w:tcBorders>
              <w:bottom w:val="nil"/>
            </w:tcBorders>
            <w:shd w:val="clear" w:color="auto" w:fill="auto"/>
          </w:tcPr>
          <w:p w:rsidR="007A5827" w:rsidRPr="006F4D85" w:rsidRDefault="007A5827" w:rsidP="000C2739">
            <w:pPr>
              <w:pStyle w:val="TAC"/>
              <w:rPr>
                <w:ins w:id="603" w:author="ZTE" w:date="2020-11-10T17:37:00Z"/>
                <w:rFonts w:cs="Arial"/>
              </w:rPr>
            </w:pPr>
            <w:ins w:id="604" w:author="ZTE" w:date="2020-11-10T17:37:00Z">
              <w:r w:rsidRPr="006F4D85">
                <w:rPr>
                  <w:rFonts w:cs="Arial"/>
                </w:rPr>
                <w:t>Frequency domain position of SRS</w:t>
              </w:r>
            </w:ins>
          </w:p>
        </w:tc>
      </w:tr>
      <w:tr w:rsidR="007A5827" w:rsidRPr="006F4D85" w:rsidTr="000C2739">
        <w:trPr>
          <w:jc w:val="center"/>
          <w:ins w:id="605" w:author="ZTE" w:date="2020-11-10T17:37:00Z"/>
        </w:trPr>
        <w:tc>
          <w:tcPr>
            <w:tcW w:w="3402" w:type="dxa"/>
          </w:tcPr>
          <w:p w:rsidR="007A5827" w:rsidRPr="006F4D85" w:rsidRDefault="007A5827" w:rsidP="000C2739">
            <w:pPr>
              <w:pStyle w:val="TAC"/>
              <w:rPr>
                <w:ins w:id="606" w:author="ZTE" w:date="2020-11-10T17:37:00Z"/>
              </w:rPr>
            </w:pPr>
            <w:proofErr w:type="spellStart"/>
            <w:ins w:id="607" w:author="ZTE" w:date="2020-11-10T17:37:00Z">
              <w:r w:rsidRPr="006F4D85">
                <w:t>freqDomainShift</w:t>
              </w:r>
              <w:proofErr w:type="spellEnd"/>
            </w:ins>
          </w:p>
        </w:tc>
        <w:tc>
          <w:tcPr>
            <w:tcW w:w="1453" w:type="dxa"/>
            <w:shd w:val="clear" w:color="auto" w:fill="auto"/>
          </w:tcPr>
          <w:p w:rsidR="007A5827" w:rsidRPr="006F4D85" w:rsidRDefault="007A5827" w:rsidP="000C2739">
            <w:pPr>
              <w:pStyle w:val="TAC"/>
              <w:rPr>
                <w:ins w:id="608" w:author="ZTE" w:date="2020-11-10T17:37:00Z"/>
                <w:rFonts w:cs="Arial"/>
              </w:rPr>
            </w:pPr>
            <w:ins w:id="609" w:author="ZTE" w:date="2020-11-10T17:37:00Z">
              <w:r w:rsidRPr="006F4D85">
                <w:rPr>
                  <w:rFonts w:cs="Arial"/>
                </w:rPr>
                <w:t>0</w:t>
              </w:r>
            </w:ins>
          </w:p>
        </w:tc>
        <w:tc>
          <w:tcPr>
            <w:tcW w:w="3650" w:type="dxa"/>
            <w:tcBorders>
              <w:top w:val="nil"/>
            </w:tcBorders>
            <w:shd w:val="clear" w:color="auto" w:fill="auto"/>
          </w:tcPr>
          <w:p w:rsidR="007A5827" w:rsidRPr="006F4D85" w:rsidRDefault="007A5827" w:rsidP="000C2739">
            <w:pPr>
              <w:pStyle w:val="TAC"/>
              <w:rPr>
                <w:ins w:id="610" w:author="ZTE" w:date="2020-11-10T17:37:00Z"/>
                <w:rFonts w:cs="Arial"/>
              </w:rPr>
            </w:pPr>
          </w:p>
        </w:tc>
      </w:tr>
      <w:tr w:rsidR="007A5827" w:rsidRPr="006F4D85" w:rsidTr="000C2739">
        <w:trPr>
          <w:jc w:val="center"/>
          <w:ins w:id="611" w:author="ZTE" w:date="2020-11-10T17:37:00Z"/>
        </w:trPr>
        <w:tc>
          <w:tcPr>
            <w:tcW w:w="3402" w:type="dxa"/>
          </w:tcPr>
          <w:p w:rsidR="007A5827" w:rsidRPr="006F4D85" w:rsidRDefault="007A5827" w:rsidP="000C2739">
            <w:pPr>
              <w:pStyle w:val="TAC"/>
              <w:rPr>
                <w:ins w:id="612" w:author="ZTE" w:date="2020-11-10T17:37:00Z"/>
              </w:rPr>
            </w:pPr>
            <w:proofErr w:type="spellStart"/>
            <w:ins w:id="613" w:author="ZTE" w:date="2020-11-10T17:37:00Z">
              <w:r w:rsidRPr="006F4D85">
                <w:t>groupOrSequenceHopping</w:t>
              </w:r>
              <w:proofErr w:type="spellEnd"/>
            </w:ins>
          </w:p>
        </w:tc>
        <w:tc>
          <w:tcPr>
            <w:tcW w:w="1453" w:type="dxa"/>
            <w:shd w:val="clear" w:color="auto" w:fill="auto"/>
          </w:tcPr>
          <w:p w:rsidR="007A5827" w:rsidRPr="006F4D85" w:rsidRDefault="007A5827" w:rsidP="000C2739">
            <w:pPr>
              <w:pStyle w:val="TAC"/>
              <w:rPr>
                <w:ins w:id="614" w:author="ZTE" w:date="2020-11-10T17:37:00Z"/>
                <w:rFonts w:cs="Arial"/>
              </w:rPr>
            </w:pPr>
            <w:ins w:id="615" w:author="ZTE" w:date="2020-11-10T17:37:00Z">
              <w:r w:rsidRPr="006F4D85">
                <w:t>neither</w:t>
              </w:r>
            </w:ins>
          </w:p>
        </w:tc>
        <w:tc>
          <w:tcPr>
            <w:tcW w:w="3650" w:type="dxa"/>
          </w:tcPr>
          <w:p w:rsidR="007A5827" w:rsidRPr="006F4D85" w:rsidRDefault="007A5827" w:rsidP="000C2739">
            <w:pPr>
              <w:pStyle w:val="TAC"/>
              <w:rPr>
                <w:ins w:id="616" w:author="ZTE" w:date="2020-11-10T17:37:00Z"/>
                <w:rFonts w:cs="Arial"/>
              </w:rPr>
            </w:pPr>
            <w:ins w:id="617" w:author="ZTE" w:date="2020-11-10T17:37:00Z">
              <w:r w:rsidRPr="006F4D85">
                <w:rPr>
                  <w:rFonts w:cs="Arial"/>
                </w:rPr>
                <w:t>No group or sequence hopping</w:t>
              </w:r>
            </w:ins>
          </w:p>
        </w:tc>
      </w:tr>
      <w:tr w:rsidR="007A5827" w:rsidRPr="006F4D85" w:rsidTr="000C2739">
        <w:trPr>
          <w:jc w:val="center"/>
          <w:ins w:id="618" w:author="ZTE" w:date="2020-11-10T17:37:00Z"/>
        </w:trPr>
        <w:tc>
          <w:tcPr>
            <w:tcW w:w="3402" w:type="dxa"/>
          </w:tcPr>
          <w:p w:rsidR="007A5827" w:rsidRPr="006F4D85" w:rsidRDefault="007A5827" w:rsidP="000C2739">
            <w:pPr>
              <w:pStyle w:val="TAC"/>
              <w:rPr>
                <w:ins w:id="619" w:author="ZTE" w:date="2020-11-10T17:37:00Z"/>
                <w:rFonts w:cs="Arial"/>
              </w:rPr>
            </w:pPr>
            <w:proofErr w:type="spellStart"/>
            <w:ins w:id="620" w:author="ZTE" w:date="2020-11-10T17:37:00Z">
              <w:r w:rsidRPr="006F4D85">
                <w:t>pathlossReferenceRS</w:t>
              </w:r>
              <w:proofErr w:type="spellEnd"/>
            </w:ins>
          </w:p>
        </w:tc>
        <w:tc>
          <w:tcPr>
            <w:tcW w:w="1453" w:type="dxa"/>
            <w:shd w:val="clear" w:color="auto" w:fill="auto"/>
          </w:tcPr>
          <w:p w:rsidR="007A5827" w:rsidRPr="006F4D85" w:rsidRDefault="007A5827" w:rsidP="000C2739">
            <w:pPr>
              <w:pStyle w:val="TAC"/>
              <w:rPr>
                <w:ins w:id="621" w:author="ZTE" w:date="2020-11-10T17:37:00Z"/>
                <w:rFonts w:cs="Arial"/>
              </w:rPr>
            </w:pPr>
            <w:proofErr w:type="spellStart"/>
            <w:ins w:id="622" w:author="ZTE" w:date="2020-11-10T17:37:00Z">
              <w:r w:rsidRPr="006F4D85">
                <w:t>ssb</w:t>
              </w:r>
              <w:proofErr w:type="spellEnd"/>
              <w:r w:rsidRPr="006F4D85">
                <w:t>-Index=0</w:t>
              </w:r>
            </w:ins>
          </w:p>
        </w:tc>
        <w:tc>
          <w:tcPr>
            <w:tcW w:w="3650" w:type="dxa"/>
          </w:tcPr>
          <w:p w:rsidR="007A5827" w:rsidRPr="006F4D85" w:rsidRDefault="007A5827" w:rsidP="000C2739">
            <w:pPr>
              <w:pStyle w:val="TAC"/>
              <w:rPr>
                <w:ins w:id="623" w:author="ZTE" w:date="2020-11-10T17:37:00Z"/>
                <w:rFonts w:cs="Arial"/>
              </w:rPr>
            </w:pPr>
            <w:ins w:id="624" w:author="ZTE" w:date="2020-11-10T17:37:00Z">
              <w:r w:rsidRPr="006F4D85">
                <w:rPr>
                  <w:szCs w:val="22"/>
                  <w:lang w:eastAsia="ja-JP"/>
                </w:rPr>
                <w:t>SSB #0 is used for SRS path loss estimation</w:t>
              </w:r>
            </w:ins>
          </w:p>
        </w:tc>
      </w:tr>
      <w:tr w:rsidR="007A5827" w:rsidRPr="006F4D85" w:rsidTr="000C2739">
        <w:trPr>
          <w:jc w:val="center"/>
          <w:ins w:id="625" w:author="ZTE" w:date="2020-11-10T17:37:00Z"/>
        </w:trPr>
        <w:tc>
          <w:tcPr>
            <w:tcW w:w="3402" w:type="dxa"/>
          </w:tcPr>
          <w:p w:rsidR="007A5827" w:rsidRPr="006F4D85" w:rsidRDefault="007A5827" w:rsidP="000C2739">
            <w:pPr>
              <w:pStyle w:val="TAC"/>
              <w:rPr>
                <w:ins w:id="626" w:author="ZTE" w:date="2020-11-10T17:37:00Z"/>
                <w:rFonts w:cs="Arial"/>
                <w:vertAlign w:val="superscript"/>
              </w:rPr>
            </w:pPr>
            <w:ins w:id="627" w:author="ZTE" w:date="2020-11-10T17:37:00Z">
              <w:r w:rsidRPr="006F4D85">
                <w:rPr>
                  <w:rFonts w:cs="Arial"/>
                </w:rPr>
                <w:t>usage</w:t>
              </w:r>
            </w:ins>
          </w:p>
        </w:tc>
        <w:tc>
          <w:tcPr>
            <w:tcW w:w="1453" w:type="dxa"/>
            <w:shd w:val="clear" w:color="auto" w:fill="auto"/>
          </w:tcPr>
          <w:p w:rsidR="007A5827" w:rsidRPr="006F4D85" w:rsidRDefault="007A5827" w:rsidP="000C2739">
            <w:pPr>
              <w:pStyle w:val="TAC"/>
              <w:rPr>
                <w:ins w:id="628" w:author="ZTE" w:date="2020-11-10T17:37:00Z"/>
                <w:rFonts w:cs="Arial"/>
              </w:rPr>
            </w:pPr>
            <w:ins w:id="629" w:author="ZTE" w:date="2020-11-10T17:37:00Z">
              <w:r w:rsidRPr="006F4D85">
                <w:rPr>
                  <w:lang w:val="en-US"/>
                </w:rPr>
                <w:t>Codebook</w:t>
              </w:r>
            </w:ins>
          </w:p>
        </w:tc>
        <w:tc>
          <w:tcPr>
            <w:tcW w:w="3650" w:type="dxa"/>
            <w:tcBorders>
              <w:bottom w:val="single" w:sz="4" w:space="0" w:color="auto"/>
            </w:tcBorders>
          </w:tcPr>
          <w:p w:rsidR="007A5827" w:rsidRPr="006F4D85" w:rsidRDefault="007A5827" w:rsidP="000C2739">
            <w:pPr>
              <w:pStyle w:val="TAC"/>
              <w:rPr>
                <w:ins w:id="630" w:author="ZTE" w:date="2020-11-10T17:37:00Z"/>
                <w:rFonts w:cs="Arial"/>
              </w:rPr>
            </w:pPr>
            <w:ins w:id="631" w:author="ZTE" w:date="2020-11-10T17:37:00Z">
              <w:r w:rsidRPr="006F4D85">
                <w:rPr>
                  <w:rFonts w:cs="Arial"/>
                </w:rPr>
                <w:t>Codebook based UL transmission</w:t>
              </w:r>
            </w:ins>
          </w:p>
        </w:tc>
      </w:tr>
      <w:tr w:rsidR="007A5827" w:rsidRPr="006F4D85" w:rsidTr="000C2739">
        <w:trPr>
          <w:jc w:val="center"/>
          <w:ins w:id="632" w:author="ZTE" w:date="2020-11-10T17:37:00Z"/>
        </w:trPr>
        <w:tc>
          <w:tcPr>
            <w:tcW w:w="3402" w:type="dxa"/>
          </w:tcPr>
          <w:p w:rsidR="007A5827" w:rsidRPr="006F4D85" w:rsidRDefault="007A5827" w:rsidP="000C2739">
            <w:pPr>
              <w:pStyle w:val="TAC"/>
              <w:rPr>
                <w:ins w:id="633" w:author="ZTE" w:date="2020-11-10T17:37:00Z"/>
                <w:rFonts w:cs="Arial"/>
              </w:rPr>
            </w:pPr>
            <w:proofErr w:type="spellStart"/>
            <w:ins w:id="634" w:author="ZTE" w:date="2020-11-10T17:37:00Z">
              <w:r w:rsidRPr="006F4D85">
                <w:t>startPosition</w:t>
              </w:r>
              <w:proofErr w:type="spellEnd"/>
            </w:ins>
          </w:p>
        </w:tc>
        <w:tc>
          <w:tcPr>
            <w:tcW w:w="1453" w:type="dxa"/>
            <w:shd w:val="clear" w:color="auto" w:fill="auto"/>
          </w:tcPr>
          <w:p w:rsidR="007A5827" w:rsidRPr="006F4D85" w:rsidRDefault="007A5827" w:rsidP="000C2739">
            <w:pPr>
              <w:pStyle w:val="TAC"/>
              <w:rPr>
                <w:ins w:id="635" w:author="ZTE" w:date="2020-11-10T17:37:00Z"/>
                <w:lang w:val="en-US"/>
              </w:rPr>
            </w:pPr>
            <w:ins w:id="636" w:author="ZTE" w:date="2020-11-10T17:37:00Z">
              <w:r w:rsidRPr="006F4D85">
                <w:rPr>
                  <w:lang w:val="en-US"/>
                </w:rPr>
                <w:t>0</w:t>
              </w:r>
            </w:ins>
          </w:p>
        </w:tc>
        <w:tc>
          <w:tcPr>
            <w:tcW w:w="3650" w:type="dxa"/>
            <w:tcBorders>
              <w:bottom w:val="nil"/>
            </w:tcBorders>
            <w:shd w:val="clear" w:color="auto" w:fill="auto"/>
          </w:tcPr>
          <w:p w:rsidR="007A5827" w:rsidRPr="006F4D85" w:rsidRDefault="007A5827" w:rsidP="000C2739">
            <w:pPr>
              <w:pStyle w:val="TAC"/>
              <w:rPr>
                <w:ins w:id="637" w:author="ZTE" w:date="2020-11-10T17:37:00Z"/>
                <w:rFonts w:cs="Arial"/>
              </w:rPr>
            </w:pPr>
            <w:proofErr w:type="spellStart"/>
            <w:proofErr w:type="gramStart"/>
            <w:ins w:id="638" w:author="ZTE" w:date="2020-11-10T17:37:00Z">
              <w:r w:rsidRPr="006F4D85">
                <w:t>resourceMapping</w:t>
              </w:r>
              <w:proofErr w:type="spellEnd"/>
              <w:proofErr w:type="gramEnd"/>
              <w:r w:rsidRPr="006F4D85">
                <w:t xml:space="preserve"> setting. SRS on last </w:t>
              </w:r>
            </w:ins>
          </w:p>
        </w:tc>
      </w:tr>
      <w:tr w:rsidR="007A5827" w:rsidRPr="006F4D85" w:rsidTr="000C2739">
        <w:trPr>
          <w:jc w:val="center"/>
          <w:ins w:id="639" w:author="ZTE" w:date="2020-11-10T17:37:00Z"/>
        </w:trPr>
        <w:tc>
          <w:tcPr>
            <w:tcW w:w="3402" w:type="dxa"/>
          </w:tcPr>
          <w:p w:rsidR="007A5827" w:rsidRPr="006F4D85" w:rsidRDefault="007A5827" w:rsidP="000C2739">
            <w:pPr>
              <w:pStyle w:val="TAC"/>
              <w:rPr>
                <w:ins w:id="640" w:author="ZTE" w:date="2020-11-10T17:37:00Z"/>
                <w:rFonts w:cs="Arial"/>
              </w:rPr>
            </w:pPr>
            <w:proofErr w:type="spellStart"/>
            <w:ins w:id="641" w:author="ZTE" w:date="2020-11-10T17:37:00Z">
              <w:r w:rsidRPr="006F4D85">
                <w:t>nrofSymbols</w:t>
              </w:r>
              <w:proofErr w:type="spellEnd"/>
            </w:ins>
          </w:p>
        </w:tc>
        <w:tc>
          <w:tcPr>
            <w:tcW w:w="1453" w:type="dxa"/>
            <w:shd w:val="clear" w:color="auto" w:fill="auto"/>
          </w:tcPr>
          <w:p w:rsidR="007A5827" w:rsidRPr="006F4D85" w:rsidRDefault="007A5827" w:rsidP="000C2739">
            <w:pPr>
              <w:pStyle w:val="TAC"/>
              <w:rPr>
                <w:ins w:id="642" w:author="ZTE" w:date="2020-11-10T17:37:00Z"/>
                <w:lang w:val="en-US"/>
              </w:rPr>
            </w:pPr>
            <w:ins w:id="643" w:author="ZTE" w:date="2020-11-10T17:37:00Z">
              <w:r w:rsidRPr="006F4D85">
                <w:rPr>
                  <w:lang w:val="en-US"/>
                </w:rPr>
                <w:t>n1</w:t>
              </w:r>
            </w:ins>
          </w:p>
        </w:tc>
        <w:tc>
          <w:tcPr>
            <w:tcW w:w="3650" w:type="dxa"/>
            <w:tcBorders>
              <w:top w:val="nil"/>
              <w:bottom w:val="nil"/>
            </w:tcBorders>
            <w:shd w:val="clear" w:color="auto" w:fill="auto"/>
          </w:tcPr>
          <w:p w:rsidR="007A5827" w:rsidRPr="006F4D85" w:rsidRDefault="007A5827" w:rsidP="000C2739">
            <w:pPr>
              <w:pStyle w:val="TAC"/>
              <w:rPr>
                <w:ins w:id="644" w:author="ZTE" w:date="2020-11-10T17:37:00Z"/>
              </w:rPr>
            </w:pPr>
            <w:ins w:id="645" w:author="ZTE" w:date="2020-11-10T17:37:00Z">
              <w:r w:rsidRPr="006F4D85">
                <w:t>symbol of slot, and 1symbols for SRS</w:t>
              </w:r>
            </w:ins>
          </w:p>
        </w:tc>
      </w:tr>
      <w:tr w:rsidR="007A5827" w:rsidRPr="006F4D85" w:rsidTr="000C2739">
        <w:trPr>
          <w:jc w:val="center"/>
          <w:ins w:id="646" w:author="ZTE" w:date="2020-11-10T17:37:00Z"/>
        </w:trPr>
        <w:tc>
          <w:tcPr>
            <w:tcW w:w="3402" w:type="dxa"/>
          </w:tcPr>
          <w:p w:rsidR="007A5827" w:rsidRPr="006F4D85" w:rsidRDefault="007A5827" w:rsidP="000C2739">
            <w:pPr>
              <w:pStyle w:val="TAC"/>
              <w:rPr>
                <w:ins w:id="647" w:author="ZTE" w:date="2020-11-10T17:37:00Z"/>
                <w:rFonts w:cs="Arial"/>
              </w:rPr>
            </w:pPr>
            <w:proofErr w:type="spellStart"/>
            <w:ins w:id="648" w:author="ZTE" w:date="2020-11-10T17:37:00Z">
              <w:r w:rsidRPr="006F4D85">
                <w:t>repetitionFactor</w:t>
              </w:r>
              <w:proofErr w:type="spellEnd"/>
            </w:ins>
          </w:p>
        </w:tc>
        <w:tc>
          <w:tcPr>
            <w:tcW w:w="1453" w:type="dxa"/>
            <w:shd w:val="clear" w:color="auto" w:fill="auto"/>
          </w:tcPr>
          <w:p w:rsidR="007A5827" w:rsidRPr="006F4D85" w:rsidRDefault="007A5827" w:rsidP="000C2739">
            <w:pPr>
              <w:pStyle w:val="TAC"/>
              <w:rPr>
                <w:ins w:id="649" w:author="ZTE" w:date="2020-11-10T17:37:00Z"/>
                <w:lang w:val="en-US"/>
              </w:rPr>
            </w:pPr>
            <w:ins w:id="650" w:author="ZTE" w:date="2020-11-10T17:37:00Z">
              <w:r w:rsidRPr="006F4D85">
                <w:rPr>
                  <w:lang w:val="en-US"/>
                </w:rPr>
                <w:t>n1</w:t>
              </w:r>
            </w:ins>
          </w:p>
        </w:tc>
        <w:tc>
          <w:tcPr>
            <w:tcW w:w="3650" w:type="dxa"/>
            <w:tcBorders>
              <w:top w:val="nil"/>
              <w:bottom w:val="single" w:sz="4" w:space="0" w:color="auto"/>
            </w:tcBorders>
            <w:shd w:val="clear" w:color="auto" w:fill="auto"/>
          </w:tcPr>
          <w:p w:rsidR="007A5827" w:rsidRPr="006F4D85" w:rsidRDefault="007A5827" w:rsidP="000C2739">
            <w:pPr>
              <w:pStyle w:val="TAC"/>
              <w:rPr>
                <w:ins w:id="651" w:author="ZTE" w:date="2020-11-10T17:37:00Z"/>
              </w:rPr>
            </w:pPr>
            <w:proofErr w:type="gramStart"/>
            <w:ins w:id="652" w:author="ZTE" w:date="2020-11-10T17:37:00Z">
              <w:r w:rsidRPr="006F4D85">
                <w:t>without</w:t>
              </w:r>
              <w:proofErr w:type="gramEnd"/>
              <w:r w:rsidRPr="006F4D85">
                <w:t xml:space="preserve"> repetition.</w:t>
              </w:r>
            </w:ins>
          </w:p>
        </w:tc>
      </w:tr>
      <w:tr w:rsidR="007A5827" w:rsidRPr="006F4D85" w:rsidTr="000C2739">
        <w:trPr>
          <w:jc w:val="center"/>
          <w:ins w:id="653" w:author="ZTE" w:date="2020-11-10T17:37:00Z"/>
        </w:trPr>
        <w:tc>
          <w:tcPr>
            <w:tcW w:w="3402" w:type="dxa"/>
          </w:tcPr>
          <w:p w:rsidR="007A5827" w:rsidRPr="006F4D85" w:rsidRDefault="007A5827" w:rsidP="000C2739">
            <w:pPr>
              <w:pStyle w:val="TAC"/>
              <w:rPr>
                <w:ins w:id="654" w:author="ZTE" w:date="2020-11-10T17:37:00Z"/>
                <w:rFonts w:cs="Arial"/>
              </w:rPr>
            </w:pPr>
            <w:ins w:id="655" w:author="ZTE" w:date="2020-11-10T17:37:00Z">
              <w:r w:rsidRPr="006F4D85">
                <w:t>combOffset-n2</w:t>
              </w:r>
            </w:ins>
          </w:p>
        </w:tc>
        <w:tc>
          <w:tcPr>
            <w:tcW w:w="1453" w:type="dxa"/>
            <w:shd w:val="clear" w:color="auto" w:fill="auto"/>
          </w:tcPr>
          <w:p w:rsidR="007A5827" w:rsidRPr="006F4D85" w:rsidRDefault="007A5827" w:rsidP="000C2739">
            <w:pPr>
              <w:pStyle w:val="TAC"/>
              <w:rPr>
                <w:ins w:id="656" w:author="ZTE" w:date="2020-11-10T17:37:00Z"/>
                <w:rFonts w:cs="Arial"/>
              </w:rPr>
            </w:pPr>
            <w:ins w:id="657" w:author="ZTE" w:date="2020-11-10T17:37:00Z">
              <w:r w:rsidRPr="006F4D85">
                <w:rPr>
                  <w:rFonts w:cs="Arial"/>
                </w:rPr>
                <w:t>0</w:t>
              </w:r>
            </w:ins>
          </w:p>
        </w:tc>
        <w:tc>
          <w:tcPr>
            <w:tcW w:w="3650" w:type="dxa"/>
            <w:tcBorders>
              <w:bottom w:val="nil"/>
            </w:tcBorders>
            <w:shd w:val="clear" w:color="auto" w:fill="auto"/>
          </w:tcPr>
          <w:p w:rsidR="007A5827" w:rsidRPr="006F4D85" w:rsidRDefault="007A5827" w:rsidP="000C2739">
            <w:pPr>
              <w:pStyle w:val="TAC"/>
              <w:rPr>
                <w:ins w:id="658" w:author="ZTE" w:date="2020-11-10T17:37:00Z"/>
                <w:rFonts w:cs="Arial"/>
              </w:rPr>
            </w:pPr>
            <w:proofErr w:type="spellStart"/>
            <w:ins w:id="659" w:author="ZTE" w:date="2020-11-10T17:37:00Z">
              <w:r w:rsidRPr="006F4D85">
                <w:rPr>
                  <w:rFonts w:cs="Arial"/>
                </w:rPr>
                <w:t>transmissionComb</w:t>
              </w:r>
              <w:proofErr w:type="spellEnd"/>
              <w:r w:rsidRPr="006F4D85">
                <w:rPr>
                  <w:rFonts w:cs="Arial"/>
                </w:rPr>
                <w:t xml:space="preserve"> setting</w:t>
              </w:r>
            </w:ins>
          </w:p>
        </w:tc>
      </w:tr>
      <w:tr w:rsidR="007A5827" w:rsidRPr="006F4D85" w:rsidTr="000C2739">
        <w:trPr>
          <w:jc w:val="center"/>
          <w:ins w:id="660" w:author="ZTE" w:date="2020-11-10T17:37:00Z"/>
        </w:trPr>
        <w:tc>
          <w:tcPr>
            <w:tcW w:w="3402" w:type="dxa"/>
          </w:tcPr>
          <w:p w:rsidR="007A5827" w:rsidRPr="006F4D85" w:rsidRDefault="007A5827" w:rsidP="000C2739">
            <w:pPr>
              <w:pStyle w:val="TAC"/>
              <w:rPr>
                <w:ins w:id="661" w:author="ZTE" w:date="2020-11-10T17:37:00Z"/>
                <w:rFonts w:cs="Arial"/>
              </w:rPr>
            </w:pPr>
            <w:ins w:id="662" w:author="ZTE" w:date="2020-11-10T17:37:00Z">
              <w:r w:rsidRPr="006F4D85">
                <w:t>cyclicShift-n2</w:t>
              </w:r>
            </w:ins>
          </w:p>
        </w:tc>
        <w:tc>
          <w:tcPr>
            <w:tcW w:w="1453" w:type="dxa"/>
            <w:shd w:val="clear" w:color="auto" w:fill="auto"/>
          </w:tcPr>
          <w:p w:rsidR="007A5827" w:rsidRPr="006F4D85" w:rsidRDefault="007A5827" w:rsidP="000C2739">
            <w:pPr>
              <w:pStyle w:val="TAC"/>
              <w:rPr>
                <w:ins w:id="663" w:author="ZTE" w:date="2020-11-10T17:37:00Z"/>
                <w:rFonts w:cs="Arial"/>
              </w:rPr>
            </w:pPr>
            <w:ins w:id="664" w:author="ZTE" w:date="2020-11-10T17:37:00Z">
              <w:r w:rsidRPr="006F4D85">
                <w:rPr>
                  <w:rFonts w:cs="Arial"/>
                </w:rPr>
                <w:t>0</w:t>
              </w:r>
            </w:ins>
          </w:p>
        </w:tc>
        <w:tc>
          <w:tcPr>
            <w:tcW w:w="3650" w:type="dxa"/>
            <w:tcBorders>
              <w:top w:val="nil"/>
            </w:tcBorders>
            <w:shd w:val="clear" w:color="auto" w:fill="auto"/>
          </w:tcPr>
          <w:p w:rsidR="007A5827" w:rsidRPr="006F4D85" w:rsidRDefault="007A5827" w:rsidP="000C2739">
            <w:pPr>
              <w:pStyle w:val="TAC"/>
              <w:rPr>
                <w:ins w:id="665" w:author="ZTE" w:date="2020-11-10T17:37:00Z"/>
                <w:rFonts w:cs="Arial"/>
              </w:rPr>
            </w:pPr>
          </w:p>
        </w:tc>
      </w:tr>
      <w:tr w:rsidR="007A5827" w:rsidRPr="006F4D85" w:rsidTr="000C2739">
        <w:trPr>
          <w:jc w:val="center"/>
          <w:ins w:id="666" w:author="ZTE" w:date="2020-11-10T17:37:00Z"/>
        </w:trPr>
        <w:tc>
          <w:tcPr>
            <w:tcW w:w="3402" w:type="dxa"/>
          </w:tcPr>
          <w:p w:rsidR="007A5827" w:rsidRPr="006F4D85" w:rsidRDefault="007A5827" w:rsidP="000C2739">
            <w:pPr>
              <w:pStyle w:val="TAC"/>
              <w:rPr>
                <w:ins w:id="667" w:author="ZTE" w:date="2020-11-10T17:37:00Z"/>
                <w:rFonts w:cs="Arial"/>
              </w:rPr>
            </w:pPr>
            <w:proofErr w:type="spellStart"/>
            <w:ins w:id="668" w:author="ZTE" w:date="2020-11-10T17:37:00Z">
              <w:r w:rsidRPr="006F4D85">
                <w:rPr>
                  <w:rFonts w:cs="Arial"/>
                </w:rPr>
                <w:t>nrofSRS</w:t>
              </w:r>
              <w:proofErr w:type="spellEnd"/>
              <w:r w:rsidRPr="006F4D85">
                <w:rPr>
                  <w:rFonts w:cs="Arial"/>
                </w:rPr>
                <w:t>-Ports</w:t>
              </w:r>
            </w:ins>
          </w:p>
        </w:tc>
        <w:tc>
          <w:tcPr>
            <w:tcW w:w="1453" w:type="dxa"/>
            <w:shd w:val="clear" w:color="auto" w:fill="auto"/>
          </w:tcPr>
          <w:p w:rsidR="007A5827" w:rsidRPr="006F4D85" w:rsidRDefault="007A5827" w:rsidP="000C2739">
            <w:pPr>
              <w:pStyle w:val="TAC"/>
              <w:rPr>
                <w:ins w:id="669" w:author="ZTE" w:date="2020-11-10T17:37:00Z"/>
                <w:rFonts w:cs="Arial"/>
              </w:rPr>
            </w:pPr>
            <w:ins w:id="670" w:author="ZTE" w:date="2020-11-10T17:37:00Z">
              <w:r w:rsidRPr="006F4D85">
                <w:t>port1</w:t>
              </w:r>
            </w:ins>
          </w:p>
        </w:tc>
        <w:tc>
          <w:tcPr>
            <w:tcW w:w="3650" w:type="dxa"/>
          </w:tcPr>
          <w:p w:rsidR="007A5827" w:rsidRPr="006F4D85" w:rsidRDefault="007A5827" w:rsidP="000C2739">
            <w:pPr>
              <w:pStyle w:val="TAC"/>
              <w:rPr>
                <w:ins w:id="671" w:author="ZTE" w:date="2020-11-10T17:37:00Z"/>
                <w:rFonts w:cs="Arial"/>
              </w:rPr>
            </w:pPr>
            <w:ins w:id="672" w:author="ZTE" w:date="2020-11-10T17:37:00Z">
              <w:r w:rsidRPr="006F4D85">
                <w:rPr>
                  <w:rFonts w:cs="Arial"/>
                </w:rPr>
                <w:t>Number of antenna ports used for</w:t>
              </w:r>
              <w:r w:rsidRPr="006F4D85">
                <w:rPr>
                  <w:rFonts w:cs="Arial"/>
                  <w:lang w:eastAsia="zh-CN"/>
                </w:rPr>
                <w:t xml:space="preserve"> SRS transmission</w:t>
              </w:r>
            </w:ins>
          </w:p>
        </w:tc>
      </w:tr>
      <w:tr w:rsidR="007A5827" w:rsidRPr="006F4D85" w:rsidTr="000C2739">
        <w:trPr>
          <w:jc w:val="center"/>
          <w:ins w:id="673" w:author="ZTE" w:date="2020-11-10T17:37:00Z"/>
        </w:trPr>
        <w:tc>
          <w:tcPr>
            <w:tcW w:w="8505" w:type="dxa"/>
            <w:gridSpan w:val="3"/>
            <w:vAlign w:val="center"/>
          </w:tcPr>
          <w:p w:rsidR="007A5827" w:rsidRPr="006F4D85" w:rsidRDefault="007A5827" w:rsidP="000C2739">
            <w:pPr>
              <w:pStyle w:val="TAN"/>
              <w:rPr>
                <w:ins w:id="674" w:author="ZTE" w:date="2020-11-10T17:37:00Z"/>
                <w:rFonts w:cs="Arial"/>
              </w:rPr>
            </w:pPr>
            <w:ins w:id="675" w:author="ZTE" w:date="2020-11-10T17:37:00Z">
              <w:r w:rsidRPr="006F4D85">
                <w:rPr>
                  <w:rFonts w:cs="Arial"/>
                </w:rPr>
                <w:t>Note:</w:t>
              </w:r>
              <w:r w:rsidRPr="006F4D85">
                <w:rPr>
                  <w:rFonts w:cs="Arial"/>
                </w:rPr>
                <w:tab/>
                <w:t>For further information see clause 6.3.2 in TS 38.331 [2].</w:t>
              </w:r>
            </w:ins>
          </w:p>
        </w:tc>
      </w:tr>
    </w:tbl>
    <w:p w:rsidR="007A5827" w:rsidRPr="007A5827" w:rsidRDefault="007A5827" w:rsidP="00BE1C08">
      <w:pPr>
        <w:rPr>
          <w:ins w:id="676" w:author="ZTE" w:date="2020-11-10T17:37:00Z"/>
          <w:rFonts w:eastAsiaTheme="minorEastAsia"/>
          <w:lang w:eastAsia="zh-CN"/>
        </w:rPr>
      </w:pPr>
    </w:p>
    <w:p w:rsidR="00296AF7" w:rsidRPr="004E396D" w:rsidRDefault="007429B7" w:rsidP="00296AF7">
      <w:pPr>
        <w:pStyle w:val="5"/>
        <w:rPr>
          <w:ins w:id="677" w:author="ZTE" w:date="2020-10-23T11:42:00Z"/>
          <w:snapToGrid w:val="0"/>
        </w:rPr>
      </w:pPr>
      <w:bookmarkStart w:id="678" w:name="_Toc535476580"/>
      <w:ins w:id="679" w:author="ZTE" w:date="2020-10-23T15:53:00Z">
        <w:r>
          <w:rPr>
            <w:snapToGrid w:val="0"/>
          </w:rPr>
          <w:t>A.6.5.2.X</w:t>
        </w:r>
      </w:ins>
      <w:ins w:id="680" w:author="ZTE" w:date="2020-10-23T11:42:00Z">
        <w:r w:rsidR="00296AF7" w:rsidRPr="004E396D">
          <w:rPr>
            <w:snapToGrid w:val="0"/>
          </w:rPr>
          <w:t>.3</w:t>
        </w:r>
        <w:r w:rsidR="00296AF7" w:rsidRPr="004E396D">
          <w:rPr>
            <w:snapToGrid w:val="0"/>
          </w:rPr>
          <w:tab/>
          <w:t>Test Requirements</w:t>
        </w:r>
        <w:bookmarkEnd w:id="678"/>
      </w:ins>
    </w:p>
    <w:p w:rsidR="009F09B5" w:rsidRDefault="009F09B5" w:rsidP="009F09B5">
      <w:pPr>
        <w:rPr>
          <w:ins w:id="681" w:author="ZTE" w:date="2020-11-10T17:51:00Z"/>
          <w:lang w:eastAsia="zh-CN"/>
        </w:rPr>
      </w:pPr>
      <w:ins w:id="682" w:author="ZTE" w:date="2020-10-23T15:44:00Z">
        <w:r w:rsidRPr="007A3E52">
          <w:t>The UE shall be scheduled</w:t>
        </w:r>
      </w:ins>
      <w:ins w:id="683" w:author="ZTE" w:date="2020-11-10T17:52:00Z">
        <w:r w:rsidR="0009319F">
          <w:t xml:space="preserve"> on </w:t>
        </w:r>
        <w:proofErr w:type="spellStart"/>
        <w:r w:rsidR="0009319F">
          <w:t>PCell</w:t>
        </w:r>
      </w:ins>
      <w:proofErr w:type="spellEnd"/>
      <w:ins w:id="684" w:author="ZTE" w:date="2020-10-23T15:44:00Z">
        <w:r w:rsidRPr="007A3E52">
          <w:t xml:space="preserve"> continuously throughout the test</w:t>
        </w:r>
        <w:r>
          <w:rPr>
            <w:lang w:eastAsia="zh-CN"/>
          </w:rPr>
          <w:t>.</w:t>
        </w:r>
        <w:r w:rsidRPr="007A3E52">
          <w:t xml:space="preserve"> </w:t>
        </w:r>
        <w:r>
          <w:t>F</w:t>
        </w:r>
        <w:r w:rsidRPr="007A3E52">
          <w:t>rom the start of T</w:t>
        </w:r>
      </w:ins>
      <w:ins w:id="685" w:author="ZTE" w:date="2020-10-23T15:47:00Z">
        <w:r>
          <w:t>2</w:t>
        </w:r>
      </w:ins>
      <w:ins w:id="686" w:author="ZTE" w:date="2020-11-10T18:02:00Z">
        <w:r w:rsidR="00734220">
          <w:t xml:space="preserve"> to </w:t>
        </w:r>
      </w:ins>
      <w:ins w:id="687" w:author="ZTE" w:date="2020-11-10T18:05:00Z">
        <w:r w:rsidR="00FC1057">
          <w:t xml:space="preserve">the </w:t>
        </w:r>
      </w:ins>
      <w:ins w:id="688" w:author="ZTE" w:date="2020-11-10T18:03:00Z">
        <w:r w:rsidR="00734220">
          <w:t xml:space="preserve">instance </w:t>
        </w:r>
      </w:ins>
      <w:ins w:id="689" w:author="ZTE" w:date="2020-11-10T18:02:00Z">
        <w:r w:rsidR="00734220">
          <w:t>UE finishes SRS transmission on cell 2</w:t>
        </w:r>
      </w:ins>
      <w:ins w:id="690" w:author="ZTE" w:date="2020-10-23T15:44:00Z">
        <w:r>
          <w:rPr>
            <w:lang w:eastAsia="zh-CN"/>
          </w:rPr>
          <w:t>, t</w:t>
        </w:r>
        <w:r w:rsidRPr="00A62BB0">
          <w:rPr>
            <w:lang w:eastAsia="zh-CN"/>
          </w:rPr>
          <w:t xml:space="preserve">he interruption </w:t>
        </w:r>
        <w:r w:rsidRPr="00A62BB0">
          <w:rPr>
            <w:rFonts w:eastAsiaTheme="minorEastAsia"/>
            <w:lang w:eastAsia="zh-CN"/>
          </w:rPr>
          <w:t xml:space="preserve">on </w:t>
        </w:r>
        <w:proofErr w:type="spellStart"/>
        <w:r>
          <w:rPr>
            <w:rFonts w:eastAsiaTheme="minorEastAsia"/>
            <w:lang w:eastAsia="zh-CN"/>
          </w:rPr>
          <w:t>PCell</w:t>
        </w:r>
        <w:proofErr w:type="spellEnd"/>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691" w:author="ZTE" w:date="2020-10-23T15:48:00Z">
        <w:r>
          <w:rPr>
            <w:rFonts w:eastAsiaTheme="minorEastAsia"/>
            <w:lang w:eastAsia="zh-CN"/>
          </w:rPr>
          <w:t>9</w:t>
        </w:r>
      </w:ins>
      <w:ins w:id="692" w:author="ZTE" w:date="2020-10-23T15:44:00Z">
        <w:r w:rsidRPr="007A3E52">
          <w:rPr>
            <w:lang w:eastAsia="zh-CN"/>
          </w:rPr>
          <w:t>.</w:t>
        </w:r>
      </w:ins>
    </w:p>
    <w:p w:rsidR="006B09B7" w:rsidRPr="009F09B5" w:rsidRDefault="006B09B7" w:rsidP="00FA1146">
      <w:pPr>
        <w:rPr>
          <w:lang w:val="en-US" w:eastAsia="zh-CN"/>
        </w:rPr>
      </w:pPr>
      <w:ins w:id="693" w:author="ZTE" w:date="2020-10-23T15:43:00Z">
        <w:r w:rsidRPr="007A3E52">
          <w:t>The rate of correct events observed during repeated tests shall be at least 90%.</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FA9" w:rsidRDefault="00197FA9">
      <w:r>
        <w:separator/>
      </w:r>
    </w:p>
  </w:endnote>
  <w:endnote w:type="continuationSeparator" w:id="0">
    <w:p w:rsidR="00197FA9" w:rsidRDefault="0019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FA9" w:rsidRDefault="00197FA9">
      <w:r>
        <w:separator/>
      </w:r>
    </w:p>
  </w:footnote>
  <w:footnote w:type="continuationSeparator" w:id="0">
    <w:p w:rsidR="00197FA9" w:rsidRDefault="00197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E4" w:rsidRDefault="00D811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19F"/>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0BA"/>
    <w:rsid w:val="00152184"/>
    <w:rsid w:val="0015540D"/>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97FA9"/>
    <w:rsid w:val="001A2B09"/>
    <w:rsid w:val="001A7862"/>
    <w:rsid w:val="001A7B60"/>
    <w:rsid w:val="001B0D57"/>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31"/>
    <w:rsid w:val="0025279A"/>
    <w:rsid w:val="00253805"/>
    <w:rsid w:val="00256E89"/>
    <w:rsid w:val="0026004D"/>
    <w:rsid w:val="00264C16"/>
    <w:rsid w:val="002669A9"/>
    <w:rsid w:val="00271611"/>
    <w:rsid w:val="00275D12"/>
    <w:rsid w:val="002778C9"/>
    <w:rsid w:val="00284C64"/>
    <w:rsid w:val="002860C4"/>
    <w:rsid w:val="00291011"/>
    <w:rsid w:val="00294CE1"/>
    <w:rsid w:val="00296AF7"/>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C3BC7"/>
    <w:rsid w:val="003D7440"/>
    <w:rsid w:val="003E1A36"/>
    <w:rsid w:val="003E1D5D"/>
    <w:rsid w:val="003E4019"/>
    <w:rsid w:val="003E4F8A"/>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45DC"/>
    <w:rsid w:val="004B75B7"/>
    <w:rsid w:val="004C78EA"/>
    <w:rsid w:val="004D0B5E"/>
    <w:rsid w:val="004E0A47"/>
    <w:rsid w:val="004F0F2E"/>
    <w:rsid w:val="004F730C"/>
    <w:rsid w:val="00503641"/>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871CF"/>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09B7"/>
    <w:rsid w:val="006B46FB"/>
    <w:rsid w:val="006C48F9"/>
    <w:rsid w:val="006C6658"/>
    <w:rsid w:val="006C68D2"/>
    <w:rsid w:val="006C7735"/>
    <w:rsid w:val="006D146A"/>
    <w:rsid w:val="006D3668"/>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4220"/>
    <w:rsid w:val="00735C04"/>
    <w:rsid w:val="00741354"/>
    <w:rsid w:val="007429B7"/>
    <w:rsid w:val="00750FC6"/>
    <w:rsid w:val="00752139"/>
    <w:rsid w:val="00775763"/>
    <w:rsid w:val="007809AB"/>
    <w:rsid w:val="00781481"/>
    <w:rsid w:val="00785A9B"/>
    <w:rsid w:val="00785FAB"/>
    <w:rsid w:val="00792342"/>
    <w:rsid w:val="00793742"/>
    <w:rsid w:val="00794000"/>
    <w:rsid w:val="007A07DA"/>
    <w:rsid w:val="007A2122"/>
    <w:rsid w:val="007A5827"/>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3FDE"/>
    <w:rsid w:val="007D4118"/>
    <w:rsid w:val="007D6A07"/>
    <w:rsid w:val="007E012D"/>
    <w:rsid w:val="007F2F05"/>
    <w:rsid w:val="007F7908"/>
    <w:rsid w:val="007F7D1D"/>
    <w:rsid w:val="0080423A"/>
    <w:rsid w:val="00805640"/>
    <w:rsid w:val="008057E6"/>
    <w:rsid w:val="008125C5"/>
    <w:rsid w:val="00812BDD"/>
    <w:rsid w:val="00825476"/>
    <w:rsid w:val="0082699C"/>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4FC1"/>
    <w:rsid w:val="0089506A"/>
    <w:rsid w:val="00896AED"/>
    <w:rsid w:val="00897DFB"/>
    <w:rsid w:val="008B3C7F"/>
    <w:rsid w:val="008B65D0"/>
    <w:rsid w:val="008C29BF"/>
    <w:rsid w:val="008C3D13"/>
    <w:rsid w:val="008C3DAE"/>
    <w:rsid w:val="008C61B7"/>
    <w:rsid w:val="008D055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09B5"/>
    <w:rsid w:val="009F228B"/>
    <w:rsid w:val="009F734F"/>
    <w:rsid w:val="00A06A69"/>
    <w:rsid w:val="00A16A32"/>
    <w:rsid w:val="00A16CAF"/>
    <w:rsid w:val="00A2120D"/>
    <w:rsid w:val="00A23F35"/>
    <w:rsid w:val="00A246B6"/>
    <w:rsid w:val="00A31ED4"/>
    <w:rsid w:val="00A36FC1"/>
    <w:rsid w:val="00A427FF"/>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5EA"/>
    <w:rsid w:val="00A72695"/>
    <w:rsid w:val="00A7671C"/>
    <w:rsid w:val="00A85357"/>
    <w:rsid w:val="00A86372"/>
    <w:rsid w:val="00A86FED"/>
    <w:rsid w:val="00A873FD"/>
    <w:rsid w:val="00A90136"/>
    <w:rsid w:val="00A93265"/>
    <w:rsid w:val="00A95873"/>
    <w:rsid w:val="00A96348"/>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5263"/>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5DDC"/>
    <w:rsid w:val="00BD6BB8"/>
    <w:rsid w:val="00BE1C0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335C"/>
    <w:rsid w:val="00C454EB"/>
    <w:rsid w:val="00C50784"/>
    <w:rsid w:val="00C51797"/>
    <w:rsid w:val="00C5326E"/>
    <w:rsid w:val="00C53D8F"/>
    <w:rsid w:val="00C56E1D"/>
    <w:rsid w:val="00C607EF"/>
    <w:rsid w:val="00C734B3"/>
    <w:rsid w:val="00C769A0"/>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5BED"/>
    <w:rsid w:val="00D77315"/>
    <w:rsid w:val="00D811E4"/>
    <w:rsid w:val="00D86BF1"/>
    <w:rsid w:val="00DA0975"/>
    <w:rsid w:val="00DA18D7"/>
    <w:rsid w:val="00DA4193"/>
    <w:rsid w:val="00DA7FE4"/>
    <w:rsid w:val="00DB4F19"/>
    <w:rsid w:val="00DC22D1"/>
    <w:rsid w:val="00DC3682"/>
    <w:rsid w:val="00DC40EA"/>
    <w:rsid w:val="00DC60FE"/>
    <w:rsid w:val="00DD6601"/>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07B7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11BEA"/>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1057"/>
    <w:rsid w:val="00FC5483"/>
    <w:rsid w:val="00FD27BD"/>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a1"/>
    <w:next w:val="af1"/>
    <w:rsid w:val="00E07B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C85E9-6B3F-4BD0-AD2B-95FCC078D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46</cp:revision>
  <cp:lastPrinted>1899-12-31T16:00:00Z</cp:lastPrinted>
  <dcterms:created xsi:type="dcterms:W3CDTF">2020-10-20T08:11:00Z</dcterms:created>
  <dcterms:modified xsi:type="dcterms:W3CDTF">2020-11-12T03:28:00Z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